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5716AFA"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9E1DD7">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Pr>
          <w:b/>
          <w:i/>
          <w:noProof/>
          <w:sz w:val="28"/>
        </w:rPr>
        <w:t>0</w:t>
      </w:r>
      <w:r w:rsidR="007F255A">
        <w:rPr>
          <w:b/>
          <w:i/>
          <w:noProof/>
          <w:sz w:val="28"/>
        </w:rPr>
        <w:t>0727</w:t>
      </w:r>
    </w:p>
    <w:p w14:paraId="7CB45193" w14:textId="2716F891" w:rsidR="001E41F3" w:rsidRDefault="00BF1599" w:rsidP="005E2C44">
      <w:pPr>
        <w:pStyle w:val="CRCoverPage"/>
        <w:outlineLvl w:val="0"/>
        <w:rPr>
          <w:b/>
          <w:noProof/>
          <w:sz w:val="24"/>
        </w:rPr>
      </w:pPr>
      <w:fldSimple w:instr=" DOCPROPERTY  Location  \* MERGEFORMAT ">
        <w:r w:rsidR="003609EF" w:rsidRPr="00BA51D9">
          <w:rPr>
            <w:b/>
            <w:noProof/>
            <w:sz w:val="24"/>
          </w:rPr>
          <w:t xml:space="preserve"> </w:t>
        </w:r>
        <w:r w:rsidR="0036641F">
          <w:rPr>
            <w:b/>
            <w:noProof/>
            <w:sz w:val="24"/>
          </w:rPr>
          <w:t xml:space="preserve">Elbonia, </w:t>
        </w:r>
        <w:r w:rsidR="009E1DD7">
          <w:rPr>
            <w:b/>
            <w:noProof/>
            <w:sz w:val="24"/>
          </w:rPr>
          <w:t>Feb</w:t>
        </w:r>
        <w:r w:rsidR="0036641F">
          <w:rPr>
            <w:b/>
            <w:noProof/>
            <w:sz w:val="24"/>
          </w:rPr>
          <w:t xml:space="preserve"> </w:t>
        </w:r>
        <w:r w:rsidR="009E1DD7">
          <w:rPr>
            <w:b/>
            <w:noProof/>
            <w:sz w:val="24"/>
          </w:rPr>
          <w:t>24</w:t>
        </w:r>
        <w:r w:rsidR="0036641F">
          <w:rPr>
            <w:b/>
            <w:noProof/>
            <w:sz w:val="24"/>
          </w:rPr>
          <w:t xml:space="preserve"> – </w:t>
        </w:r>
        <w:r w:rsidR="009E1DD7">
          <w:rPr>
            <w:b/>
            <w:noProof/>
            <w:sz w:val="24"/>
          </w:rPr>
          <w:t>March 9</w:t>
        </w:r>
        <w:r w:rsidR="0036641F">
          <w:rPr>
            <w:b/>
            <w:noProof/>
            <w:sz w:val="24"/>
          </w:rPr>
          <w:t>, 202</w:t>
        </w:r>
        <w:r w:rsidR="009E1DD7">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DB14CB" w:rsidR="001E41F3" w:rsidRPr="00410371" w:rsidRDefault="00BF1599" w:rsidP="00E13F3D">
            <w:pPr>
              <w:pStyle w:val="CRCoverPage"/>
              <w:spacing w:after="0"/>
              <w:jc w:val="right"/>
              <w:rPr>
                <w:b/>
                <w:noProof/>
                <w:sz w:val="28"/>
              </w:rPr>
            </w:pPr>
            <w:fldSimple w:instr=" DOCPROPERTY  Spec#  \* MERGEFORMAT ">
              <w:r w:rsidR="0036641F">
                <w:rPr>
                  <w:b/>
                  <w:noProof/>
                  <w:sz w:val="28"/>
                </w:rPr>
                <w:t>23.</w:t>
              </w:r>
              <w:r w:rsidR="001E64EE">
                <w:rPr>
                  <w:b/>
                  <w:noProof/>
                  <w:sz w:val="28"/>
                </w:rPr>
                <w:t>4</w:t>
              </w:r>
              <w:r w:rsidR="009E1DD7">
                <w:rPr>
                  <w:b/>
                  <w:noProof/>
                  <w:sz w:val="28"/>
                </w:rPr>
                <w:t>0</w:t>
              </w:r>
              <w:r w:rsidR="001E64EE">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1EFFED" w:rsidR="001E41F3" w:rsidRPr="00410371" w:rsidRDefault="00BF1599" w:rsidP="00547111">
            <w:pPr>
              <w:pStyle w:val="CRCoverPage"/>
              <w:spacing w:after="0"/>
              <w:rPr>
                <w:noProof/>
              </w:rPr>
            </w:pPr>
            <w:fldSimple w:instr=" DOCPROPERTY  Cr#  \* MERGEFORMAT ">
              <w:r w:rsidR="00B17CBF">
                <w:rPr>
                  <w:b/>
                  <w:noProof/>
                  <w:sz w:val="28"/>
                </w:rPr>
                <w:t>3627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BF1599" w:rsidP="00E13F3D">
            <w:pPr>
              <w:pStyle w:val="CRCoverPage"/>
              <w:spacing w:after="0"/>
              <w:jc w:val="center"/>
              <w:rPr>
                <w:b/>
                <w:noProof/>
              </w:rPr>
            </w:pPr>
            <w:fldSimple w:instr=" DOCPROPERTY  Revision  \* MERGEFORMAT ">
              <w:r w:rsidR="0036641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B95C54" w:rsidR="001E41F3" w:rsidRPr="00410371" w:rsidRDefault="00BF1599">
            <w:pPr>
              <w:pStyle w:val="CRCoverPage"/>
              <w:spacing w:after="0"/>
              <w:jc w:val="center"/>
              <w:rPr>
                <w:noProof/>
                <w:sz w:val="28"/>
              </w:rPr>
            </w:pPr>
            <w:fldSimple w:instr=" DOCPROPERTY  Version  \* MERGEFORMAT ">
              <w:r w:rsidR="0036641F">
                <w:rPr>
                  <w:b/>
                  <w:noProof/>
                  <w:sz w:val="28"/>
                </w:rPr>
                <w:t>16.</w:t>
              </w:r>
              <w:r w:rsidR="00816F3D">
                <w:rPr>
                  <w:b/>
                  <w:noProof/>
                  <w:sz w:val="28"/>
                </w:rPr>
                <w:t>9</w:t>
              </w:r>
              <w:r w:rsidR="003664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21C91" w:rsidR="001E41F3" w:rsidRDefault="009E1DD7">
            <w:pPr>
              <w:pStyle w:val="CRCoverPage"/>
              <w:spacing w:after="0"/>
              <w:ind w:left="100"/>
              <w:rPr>
                <w:noProof/>
              </w:rPr>
            </w:pPr>
            <w:r>
              <w:t xml:space="preserve">Introduction of </w:t>
            </w:r>
            <w:r w:rsidR="00E50D6D" w:rsidRPr="00EF4F47">
              <w:rPr>
                <w:noProof/>
              </w:rPr>
              <w:t xml:space="preserve">Reject Paging </w:t>
            </w:r>
            <w:r w:rsidR="003A7EB0">
              <w:t xml:space="preserve">Indication </w:t>
            </w:r>
            <w:r>
              <w:t>response to paging</w:t>
            </w:r>
            <w:r w:rsidR="00E9174D">
              <w:t xml:space="preserve"> using 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57C258" w:rsidR="001E41F3" w:rsidRDefault="009E1DD7">
            <w:pPr>
              <w:pStyle w:val="CRCoverPage"/>
              <w:spacing w:after="0"/>
              <w:ind w:left="100"/>
              <w:rPr>
                <w:noProof/>
              </w:rPr>
            </w:pPr>
            <w:r>
              <w:rPr>
                <w:noProof/>
              </w:rPr>
              <w:t xml:space="preserve">Sony, Vivo, Qualcomm, Xiaomi, Samsung, China </w:t>
            </w:r>
            <w:r w:rsidR="0014642D">
              <w:rPr>
                <w:noProof/>
              </w:rPr>
              <w:t>Telecom</w:t>
            </w:r>
            <w:r w:rsidR="00D6607B">
              <w:rPr>
                <w:noProof/>
              </w:rPr>
              <w:t>, MediaTek, Oppo, Intel</w:t>
            </w:r>
            <w:r w:rsidR="00AF3F94">
              <w:rPr>
                <w:noProof/>
              </w:rPr>
              <w:t>, Convida Wireless</w:t>
            </w:r>
            <w:r w:rsidR="00313494">
              <w:rPr>
                <w:noProof/>
              </w:rPr>
              <w:t>, Apple</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BF1599"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5832AA" w:rsidR="001E41F3" w:rsidRDefault="00BF1599">
            <w:pPr>
              <w:pStyle w:val="CRCoverPage"/>
              <w:spacing w:after="0"/>
              <w:ind w:left="100"/>
              <w:rPr>
                <w:noProof/>
              </w:rPr>
            </w:pPr>
            <w:fldSimple w:instr=" DOCPROPERTY  ResDate  \* MERGEFORMAT ">
              <w:r w:rsidR="0036641F">
                <w:rPr>
                  <w:noProof/>
                </w:rPr>
                <w:t>202</w:t>
              </w:r>
              <w:r w:rsidR="009E1DD7">
                <w:rPr>
                  <w:noProof/>
                </w:rPr>
                <w:t>1</w:t>
              </w:r>
              <w:r w:rsidR="0036641F">
                <w:rPr>
                  <w:noProof/>
                </w:rPr>
                <w:t>-</w:t>
              </w:r>
              <w:r w:rsidR="009E1DD7">
                <w:rPr>
                  <w:noProof/>
                </w:rPr>
                <w:t>02</w:t>
              </w:r>
              <w:r w:rsidR="0036641F">
                <w:rPr>
                  <w:noProof/>
                </w:rPr>
                <w:t>-</w:t>
              </w:r>
              <w:r w:rsidR="009E1DD7">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BF1599">
            <w:pPr>
              <w:pStyle w:val="CRCoverPage"/>
              <w:spacing w:after="0"/>
              <w:ind w:left="100"/>
              <w:rPr>
                <w:noProof/>
              </w:rPr>
            </w:pPr>
            <w:fldSimple w:instr=" DOCPROPERTY  Release  \* MERGEFORMAT ">
              <w:r w:rsidR="00D24991">
                <w:rPr>
                  <w:noProof/>
                </w:rPr>
                <w:t>Rel</w:t>
              </w:r>
              <w:r w:rsidR="0036641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08CFF7" w:rsidR="001E41F3" w:rsidRDefault="009E1DD7">
            <w:pPr>
              <w:pStyle w:val="CRCoverPage"/>
              <w:spacing w:after="0"/>
              <w:ind w:left="100"/>
              <w:rPr>
                <w:noProof/>
              </w:rPr>
            </w:pPr>
            <w:proofErr w:type="spellStart"/>
            <w:r>
              <w:rPr>
                <w:rFonts w:eastAsiaTheme="minorEastAsia"/>
              </w:rPr>
              <w:t>Intoduction</w:t>
            </w:r>
            <w:proofErr w:type="spellEnd"/>
            <w:r>
              <w:rPr>
                <w:rFonts w:eastAsiaTheme="minorEastAsia"/>
              </w:rPr>
              <w:t xml:space="preserve"> of the new feature where a UE can respond to paging with a </w:t>
            </w:r>
            <w:r w:rsidR="0064368A" w:rsidRPr="00EF4F47">
              <w:rPr>
                <w:noProof/>
              </w:rPr>
              <w:t xml:space="preserve">Reject Paging </w:t>
            </w:r>
            <w:r w:rsidR="0079209A">
              <w:rPr>
                <w:rFonts w:eastAsiaTheme="minorEastAsia"/>
              </w:rPr>
              <w:t>I</w:t>
            </w:r>
            <w:r>
              <w:rPr>
                <w:rFonts w:eastAsiaTheme="minorEastAsia"/>
              </w:rPr>
              <w:t>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79A96BFE" w:rsidR="00D674F7" w:rsidRDefault="00D674F7" w:rsidP="00D674F7">
            <w:pPr>
              <w:pStyle w:val="CRCoverPage"/>
              <w:ind w:left="100"/>
              <w:rPr>
                <w:noProof/>
              </w:rPr>
            </w:pPr>
            <w:r w:rsidRPr="00D674F7">
              <w:rPr>
                <w:noProof/>
              </w:rPr>
              <w:t xml:space="preserve">Add the option to </w:t>
            </w:r>
            <w:r w:rsidR="009E1DD7">
              <w:rPr>
                <w:noProof/>
              </w:rPr>
              <w:t xml:space="preserve">respond with a </w:t>
            </w:r>
            <w:r w:rsidR="0064368A" w:rsidRPr="00EF4F47">
              <w:rPr>
                <w:noProof/>
              </w:rPr>
              <w:t xml:space="preserve">Reject Paging </w:t>
            </w:r>
            <w:r w:rsidR="0079209A">
              <w:rPr>
                <w:noProof/>
              </w:rPr>
              <w:t>I</w:t>
            </w:r>
            <w:r w:rsidR="009E1DD7">
              <w:rPr>
                <w:noProof/>
              </w:rPr>
              <w:t>ndicat</w:t>
            </w:r>
            <w:r w:rsidR="0079209A">
              <w:rPr>
                <w:noProof/>
              </w:rPr>
              <w:t>ion</w:t>
            </w:r>
            <w:r w:rsidR="009E1DD7">
              <w:rPr>
                <w:noProof/>
              </w:rPr>
              <w:t xml:space="preserve"> when paged.</w:t>
            </w:r>
          </w:p>
          <w:p w14:paraId="2B5C5D57" w14:textId="082D3860" w:rsidR="00E50823" w:rsidRDefault="00E50823" w:rsidP="00D674F7">
            <w:pPr>
              <w:pStyle w:val="CRCoverPage"/>
              <w:ind w:left="100"/>
              <w:rPr>
                <w:noProof/>
              </w:rPr>
            </w:pPr>
          </w:p>
          <w:p w14:paraId="284E0F11" w14:textId="77777777" w:rsidR="00E50823" w:rsidRPr="00A41B3D" w:rsidRDefault="00E50823" w:rsidP="00E50823">
            <w:pPr>
              <w:pStyle w:val="CRCoverPage"/>
              <w:ind w:left="100"/>
              <w:rPr>
                <w:ins w:id="2" w:author="intel user" w:date="2021-03-02T12:06:00Z"/>
                <w:noProof/>
                <w:highlight w:val="yellow"/>
              </w:rPr>
            </w:pPr>
            <w:ins w:id="3" w:author="intel user" w:date="2021-03-02T12:06:00Z">
              <w:r w:rsidRPr="00A41B3D">
                <w:rPr>
                  <w:noProof/>
                  <w:highlight w:val="yellow"/>
                </w:rPr>
                <w:t>R01 implements the following compromise proposal:</w:t>
              </w:r>
            </w:ins>
          </w:p>
          <w:p w14:paraId="55A4D172" w14:textId="77777777" w:rsidR="00E50823" w:rsidRPr="00A41B3D" w:rsidRDefault="00E50823" w:rsidP="00E50823">
            <w:pPr>
              <w:numPr>
                <w:ilvl w:val="0"/>
                <w:numId w:val="1"/>
              </w:numPr>
              <w:spacing w:after="0"/>
              <w:rPr>
                <w:ins w:id="4" w:author="intel user" w:date="2021-03-02T12:06:00Z"/>
                <w:highlight w:val="yellow"/>
                <w:lang w:val="en-US" w:eastAsia="en-GB"/>
              </w:rPr>
            </w:pPr>
            <w:ins w:id="5" w:author="intel user" w:date="2021-03-02T12:06:00Z">
              <w:r w:rsidRPr="00A41B3D">
                <w:rPr>
                  <w:i/>
                  <w:iCs/>
                  <w:highlight w:val="yellow"/>
                  <w:lang w:val="en-US" w:eastAsia="en-GB"/>
                </w:rPr>
                <w:t>SR is used for Leaving (from Connected state</w:t>
              </w:r>
              <w:proofErr w:type="gramStart"/>
              <w:r w:rsidRPr="00A41B3D">
                <w:rPr>
                  <w:i/>
                  <w:iCs/>
                  <w:highlight w:val="yellow"/>
                  <w:lang w:val="en-US" w:eastAsia="en-GB"/>
                </w:rPr>
                <w:t>);</w:t>
              </w:r>
              <w:proofErr w:type="gramEnd"/>
            </w:ins>
          </w:p>
          <w:p w14:paraId="2F03ED30" w14:textId="77777777" w:rsidR="00E50823" w:rsidRPr="00A41B3D" w:rsidRDefault="00E50823" w:rsidP="00E50823">
            <w:pPr>
              <w:numPr>
                <w:ilvl w:val="1"/>
                <w:numId w:val="1"/>
              </w:numPr>
              <w:spacing w:after="0"/>
              <w:rPr>
                <w:ins w:id="6" w:author="intel user" w:date="2021-03-02T12:06:00Z"/>
                <w:i/>
                <w:iCs/>
                <w:highlight w:val="yellow"/>
                <w:lang w:val="en-US" w:eastAsia="en-GB"/>
              </w:rPr>
            </w:pPr>
            <w:ins w:id="7" w:author="intel user" w:date="2021-03-02T12:06:00Z">
              <w:r w:rsidRPr="00A41B3D">
                <w:rPr>
                  <w:i/>
                  <w:iCs/>
                  <w:highlight w:val="yellow"/>
                  <w:lang w:val="en-US" w:eastAsia="en-GB"/>
                </w:rPr>
                <w:t>SR can carry Paging Restrictions (PRs) in addition to a Leaving/Release Request indication</w:t>
              </w:r>
            </w:ins>
          </w:p>
          <w:p w14:paraId="44AF1E0F" w14:textId="77777777" w:rsidR="00E50823" w:rsidRPr="00A41B3D" w:rsidRDefault="00E50823" w:rsidP="00E50823">
            <w:pPr>
              <w:numPr>
                <w:ilvl w:val="0"/>
                <w:numId w:val="1"/>
              </w:numPr>
              <w:spacing w:after="0"/>
              <w:rPr>
                <w:ins w:id="8" w:author="intel user" w:date="2021-03-02T12:06:00Z"/>
                <w:highlight w:val="yellow"/>
                <w:lang w:val="en-US" w:eastAsia="en-GB"/>
              </w:rPr>
            </w:pPr>
            <w:ins w:id="9" w:author="intel user" w:date="2021-03-02T12:06:00Z">
              <w:r w:rsidRPr="00A41B3D">
                <w:rPr>
                  <w:i/>
                  <w:iCs/>
                  <w:highlight w:val="yellow"/>
                  <w:lang w:val="en-US" w:eastAsia="en-GB"/>
                </w:rPr>
                <w:t>SR is used for Busy (from Idle state</w:t>
              </w:r>
              <w:proofErr w:type="gramStart"/>
              <w:r w:rsidRPr="00A41B3D">
                <w:rPr>
                  <w:i/>
                  <w:iCs/>
                  <w:highlight w:val="yellow"/>
                  <w:lang w:val="en-US" w:eastAsia="en-GB"/>
                </w:rPr>
                <w:t>);</w:t>
              </w:r>
              <w:proofErr w:type="gramEnd"/>
            </w:ins>
          </w:p>
          <w:p w14:paraId="0D20F434" w14:textId="77777777" w:rsidR="00E50823" w:rsidRPr="00BF1599" w:rsidRDefault="00E50823" w:rsidP="00E50823">
            <w:pPr>
              <w:numPr>
                <w:ilvl w:val="1"/>
                <w:numId w:val="1"/>
              </w:numPr>
              <w:spacing w:after="0"/>
              <w:rPr>
                <w:ins w:id="10" w:author="intel user" w:date="2021-03-02T12:06:00Z"/>
                <w:i/>
                <w:iCs/>
                <w:highlight w:val="cyan"/>
                <w:lang w:val="en-US" w:eastAsia="en-GB"/>
              </w:rPr>
            </w:pPr>
            <w:ins w:id="11" w:author="intel user" w:date="2021-03-02T12:06:00Z">
              <w:r w:rsidRPr="00BF1599">
                <w:rPr>
                  <w:i/>
                  <w:iCs/>
                  <w:highlight w:val="cyan"/>
                  <w:lang w:val="en-US" w:eastAsia="en-GB"/>
                </w:rPr>
                <w:t>SR can carry Paging Restrictions (PRs) in addition to a Busy indication</w:t>
              </w:r>
            </w:ins>
          </w:p>
          <w:p w14:paraId="44451EB2" w14:textId="77777777" w:rsidR="00E50823" w:rsidRPr="00A41B3D" w:rsidRDefault="00E50823" w:rsidP="00E50823">
            <w:pPr>
              <w:numPr>
                <w:ilvl w:val="1"/>
                <w:numId w:val="1"/>
              </w:numPr>
              <w:spacing w:after="0"/>
              <w:rPr>
                <w:ins w:id="12" w:author="intel user" w:date="2021-03-02T12:06:00Z"/>
                <w:i/>
                <w:iCs/>
                <w:highlight w:val="yellow"/>
                <w:lang w:val="en-US" w:eastAsia="en-GB"/>
              </w:rPr>
            </w:pPr>
            <w:ins w:id="13" w:author="intel user" w:date="2021-03-02T12:06:00Z">
              <w:r w:rsidRPr="00A41B3D">
                <w:rPr>
                  <w:i/>
                  <w:iCs/>
                  <w:highlight w:val="yellow"/>
                  <w:lang w:val="en-US" w:eastAsia="en-GB"/>
                </w:rPr>
                <w:t>the use of SR requires 5G-GUTI re-assignment; the draft CR states that stage 3 can consider making an optimization</w:t>
              </w:r>
            </w:ins>
          </w:p>
          <w:p w14:paraId="2AB76829" w14:textId="7E4CB8C4" w:rsidR="00E50823" w:rsidRPr="00A41B3D" w:rsidRDefault="00E50823" w:rsidP="00E50823">
            <w:pPr>
              <w:numPr>
                <w:ilvl w:val="0"/>
                <w:numId w:val="1"/>
              </w:numPr>
              <w:spacing w:after="0"/>
              <w:rPr>
                <w:ins w:id="14" w:author="intel user" w:date="2021-03-02T12:06:00Z"/>
                <w:highlight w:val="yellow"/>
                <w:lang w:val="en-US" w:eastAsia="en-GB"/>
              </w:rPr>
            </w:pPr>
            <w:ins w:id="15" w:author="intel user" w:date="2021-03-02T12:06:00Z">
              <w:del w:id="16" w:author="intel user r04" w:date="2021-03-03T10:20:00Z">
                <w:r w:rsidRPr="00A41B3D" w:rsidDel="005C3211">
                  <w:rPr>
                    <w:i/>
                    <w:iCs/>
                    <w:highlight w:val="yellow"/>
                    <w:lang w:val="en-US" w:eastAsia="en-GB"/>
                  </w:rPr>
                  <w:delText>TAU</w:delText>
                </w:r>
              </w:del>
            </w:ins>
            <w:ins w:id="17" w:author="intel user r04" w:date="2021-03-03T10:20:00Z">
              <w:r w:rsidR="005C3211">
                <w:rPr>
                  <w:i/>
                  <w:iCs/>
                  <w:highlight w:val="yellow"/>
                  <w:lang w:val="en-US" w:eastAsia="en-GB"/>
                </w:rPr>
                <w:t>SR</w:t>
              </w:r>
            </w:ins>
            <w:ins w:id="18" w:author="intel user" w:date="2021-03-02T12:06:00Z">
              <w:r w:rsidRPr="00A41B3D">
                <w:rPr>
                  <w:i/>
                  <w:iCs/>
                  <w:highlight w:val="yellow"/>
                  <w:lang w:val="en-US" w:eastAsia="en-GB"/>
                </w:rPr>
                <w:t xml:space="preserve"> is used from Idle state to remove restrictions (when PRs are used)</w:t>
              </w:r>
            </w:ins>
          </w:p>
          <w:p w14:paraId="5923AA09" w14:textId="7266BFD0" w:rsidR="00E50823" w:rsidRPr="00A41B3D" w:rsidRDefault="00E50823" w:rsidP="00E50823">
            <w:pPr>
              <w:numPr>
                <w:ilvl w:val="1"/>
                <w:numId w:val="1"/>
              </w:numPr>
              <w:spacing w:after="0"/>
              <w:rPr>
                <w:ins w:id="19" w:author="intel user" w:date="2021-03-02T12:06:00Z"/>
                <w:i/>
                <w:iCs/>
                <w:highlight w:val="yellow"/>
                <w:lang w:val="en-US" w:eastAsia="en-GB"/>
              </w:rPr>
            </w:pPr>
            <w:ins w:id="20" w:author="intel user" w:date="2021-03-02T12:06:00Z">
              <w:del w:id="21" w:author="intel user r04" w:date="2021-03-03T10:20:00Z">
                <w:r w:rsidRPr="00A41B3D" w:rsidDel="005C3211">
                  <w:rPr>
                    <w:i/>
                    <w:iCs/>
                    <w:highlight w:val="yellow"/>
                    <w:lang w:val="en-US" w:eastAsia="en-GB"/>
                  </w:rPr>
                  <w:delText>TAU</w:delText>
                </w:r>
              </w:del>
            </w:ins>
            <w:ins w:id="22" w:author="intel user r04" w:date="2021-03-03T10:20:00Z">
              <w:r w:rsidR="005C3211">
                <w:rPr>
                  <w:i/>
                  <w:iCs/>
                  <w:highlight w:val="yellow"/>
                  <w:lang w:val="en-US" w:eastAsia="en-GB"/>
                </w:rPr>
                <w:t>SR</w:t>
              </w:r>
            </w:ins>
            <w:ins w:id="23" w:author="intel user" w:date="2021-03-02T12:06:00Z">
              <w:r w:rsidRPr="00A41B3D">
                <w:rPr>
                  <w:i/>
                  <w:iCs/>
                  <w:highlight w:val="yellow"/>
                  <w:lang w:val="en-US" w:eastAsia="en-GB"/>
                </w:rPr>
                <w:t xml:space="preserve"> carries a Leaving/Release Request indication</w:t>
              </w:r>
            </w:ins>
          </w:p>
          <w:p w14:paraId="483EFD80" w14:textId="77777777" w:rsidR="00E50823" w:rsidRPr="00A41B3D" w:rsidRDefault="00E50823" w:rsidP="00E50823">
            <w:pPr>
              <w:numPr>
                <w:ilvl w:val="0"/>
                <w:numId w:val="1"/>
              </w:numPr>
              <w:spacing w:after="0"/>
              <w:rPr>
                <w:ins w:id="24" w:author="intel user" w:date="2021-03-02T12:06:00Z"/>
                <w:i/>
                <w:iCs/>
                <w:highlight w:val="yellow"/>
                <w:lang w:val="en-US" w:eastAsia="en-GB"/>
              </w:rPr>
            </w:pPr>
            <w:ins w:id="25" w:author="intel user" w:date="2021-03-02T12:06:00Z">
              <w:r w:rsidRPr="00A41B3D">
                <w:rPr>
                  <w:i/>
                  <w:iCs/>
                  <w:highlight w:val="yellow"/>
                  <w:lang w:val="en-US" w:eastAsia="en-GB"/>
                </w:rPr>
                <w:t>TAU is used in the following additional scenarios: brief return for sending mobility or periodic TAU, return from 2G/3G.</w:t>
              </w:r>
            </w:ins>
          </w:p>
          <w:p w14:paraId="338FF65C" w14:textId="77777777" w:rsidR="00E50823" w:rsidRPr="00A41B3D" w:rsidRDefault="00E50823" w:rsidP="00E50823">
            <w:pPr>
              <w:numPr>
                <w:ilvl w:val="1"/>
                <w:numId w:val="1"/>
              </w:numPr>
              <w:spacing w:after="0"/>
              <w:rPr>
                <w:ins w:id="26" w:author="intel user" w:date="2021-03-02T12:06:00Z"/>
                <w:i/>
                <w:iCs/>
                <w:highlight w:val="yellow"/>
                <w:lang w:val="en-US" w:eastAsia="en-GB"/>
              </w:rPr>
            </w:pPr>
            <w:ins w:id="27" w:author="intel user" w:date="2021-03-02T12:06:00Z">
              <w:r w:rsidRPr="00A41B3D">
                <w:rPr>
                  <w:i/>
                  <w:iCs/>
                  <w:highlight w:val="yellow"/>
                  <w:lang w:val="en-US" w:eastAsia="en-GB"/>
                </w:rPr>
                <w:t>TAU can carry PRs in addition to a Leaving/Release Request indication</w:t>
              </w:r>
            </w:ins>
          </w:p>
          <w:p w14:paraId="49D875EB" w14:textId="77777777" w:rsidR="00E50823" w:rsidRPr="00D674F7" w:rsidRDefault="00E50823" w:rsidP="00D674F7">
            <w:pPr>
              <w:pStyle w:val="CRCoverPage"/>
              <w:ind w:left="100"/>
              <w:rPr>
                <w:noProof/>
                <w:lang w:val="en-US"/>
              </w:rPr>
            </w:pP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85C4D3" w:rsidR="001E41F3" w:rsidRDefault="009E1DD7">
            <w:pPr>
              <w:pStyle w:val="CRCoverPage"/>
              <w:spacing w:after="0"/>
              <w:ind w:left="100"/>
              <w:rPr>
                <w:noProof/>
              </w:rPr>
            </w:pPr>
            <w:r>
              <w:rPr>
                <w:noProof/>
              </w:rPr>
              <w:t xml:space="preserve">The new agreed feature </w:t>
            </w:r>
            <w:r w:rsidR="00277944">
              <w:rPr>
                <w:noProof/>
              </w:rPr>
              <w:t xml:space="preserve">“Busy Indication” </w:t>
            </w:r>
            <w:r>
              <w:rPr>
                <w:noProof/>
              </w:rPr>
              <w:t>from the FS_MuSIM is not introdused.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004ACE" w:rsidR="001E41F3" w:rsidRDefault="00D31C88" w:rsidP="00797A3B">
            <w:pPr>
              <w:pStyle w:val="CRCoverPage"/>
              <w:spacing w:after="0"/>
              <w:ind w:left="100"/>
              <w:rPr>
                <w:noProof/>
              </w:rPr>
            </w:pPr>
            <w:r>
              <w:rPr>
                <w:noProof/>
              </w:rPr>
              <w:t>5</w:t>
            </w:r>
            <w:r w:rsidR="000106C2">
              <w:rPr>
                <w:noProof/>
              </w:rPr>
              <w:t>.</w:t>
            </w:r>
            <w:r>
              <w:rPr>
                <w:noProof/>
              </w:rPr>
              <w:t>3.4.1, 5</w:t>
            </w:r>
            <w:r w:rsidR="00D56437">
              <w:rPr>
                <w:noProof/>
              </w:rPr>
              <w:t>.</w:t>
            </w:r>
            <w:r>
              <w:rPr>
                <w:noProof/>
              </w:rPr>
              <w:t>3</w:t>
            </w:r>
            <w:r w:rsidR="00D56437">
              <w:rPr>
                <w:noProof/>
              </w:rPr>
              <w:t>.</w:t>
            </w:r>
            <w:r>
              <w:rPr>
                <w:noProof/>
              </w:rPr>
              <w:t>4</w:t>
            </w:r>
            <w:r w:rsidR="00D56437">
              <w:rPr>
                <w:noProof/>
              </w:rPr>
              <w:t>.</w:t>
            </w:r>
            <w:r>
              <w:rPr>
                <w:noProof/>
              </w:rPr>
              <w:t>3</w:t>
            </w:r>
            <w:r w:rsidR="00C92349">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28" w:name="_Toc19105783"/>
      <w:bookmarkStart w:id="29" w:name="_Toc27821199"/>
    </w:p>
    <w:p w14:paraId="325AA847" w14:textId="77777777" w:rsidR="0061798B" w:rsidRPr="00990165" w:rsidRDefault="0061798B" w:rsidP="0061798B">
      <w:pPr>
        <w:pStyle w:val="Heading4"/>
      </w:pPr>
      <w:bookmarkStart w:id="30" w:name="_Toc19171954"/>
      <w:bookmarkStart w:id="31" w:name="_Toc27844245"/>
      <w:bookmarkStart w:id="32" w:name="_Toc36134403"/>
      <w:bookmarkStart w:id="33" w:name="_Toc45176086"/>
      <w:bookmarkStart w:id="34" w:name="_Toc51762116"/>
      <w:bookmarkStart w:id="35" w:name="_Toc51762601"/>
      <w:bookmarkStart w:id="36" w:name="_Toc51763084"/>
      <w:bookmarkStart w:id="37" w:name="_Toc59093296"/>
      <w:bookmarkStart w:id="38" w:name="_Toc19171956"/>
      <w:bookmarkStart w:id="39" w:name="_Toc27844247"/>
      <w:bookmarkStart w:id="40" w:name="_Toc36134405"/>
      <w:bookmarkStart w:id="41" w:name="_Toc45176088"/>
      <w:bookmarkStart w:id="42" w:name="_Toc51762118"/>
      <w:bookmarkStart w:id="43" w:name="_Toc51762603"/>
      <w:bookmarkStart w:id="44" w:name="_Toc51763086"/>
      <w:bookmarkStart w:id="45" w:name="_Toc59093298"/>
      <w:bookmarkStart w:id="46" w:name="_Toc20203940"/>
      <w:bookmarkStart w:id="47" w:name="_Toc27894625"/>
      <w:bookmarkStart w:id="48" w:name="_Toc36191692"/>
      <w:bookmarkStart w:id="49" w:name="_Toc45192778"/>
      <w:bookmarkStart w:id="50" w:name="_Toc47592410"/>
      <w:bookmarkStart w:id="51" w:name="_Toc51834491"/>
      <w:bookmarkStart w:id="52" w:name="_Toc59100317"/>
      <w:bookmarkStart w:id="53" w:name="_Toc19105715"/>
      <w:bookmarkStart w:id="54" w:name="_Toc27821131"/>
      <w:bookmarkStart w:id="55" w:name="_Toc36124470"/>
      <w:bookmarkStart w:id="56" w:name="_Toc36124910"/>
      <w:bookmarkStart w:id="57" w:name="_Toc36125069"/>
      <w:bookmarkStart w:id="58" w:name="_Toc45009374"/>
      <w:r w:rsidRPr="00990165">
        <w:t>5.3.4.1</w:t>
      </w:r>
      <w:r w:rsidRPr="00990165">
        <w:tab/>
        <w:t>UE triggered Service Request</w:t>
      </w:r>
      <w:bookmarkEnd w:id="30"/>
      <w:bookmarkEnd w:id="31"/>
      <w:bookmarkEnd w:id="32"/>
      <w:bookmarkEnd w:id="33"/>
      <w:bookmarkEnd w:id="34"/>
      <w:bookmarkEnd w:id="35"/>
      <w:bookmarkEnd w:id="36"/>
      <w:bookmarkEnd w:id="37"/>
    </w:p>
    <w:bookmarkStart w:id="59" w:name="_MON_1316242081"/>
    <w:bookmarkEnd w:id="59"/>
    <w:p w14:paraId="5AF670F3" w14:textId="77777777" w:rsidR="0061798B" w:rsidRPr="00990165" w:rsidRDefault="0061798B" w:rsidP="0061798B">
      <w:pPr>
        <w:pStyle w:val="TH"/>
      </w:pPr>
      <w:r w:rsidRPr="00990165">
        <w:object w:dxaOrig="9315" w:dyaOrig="6105" w14:anchorId="48C11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pt;height:305.4pt" o:ole="">
            <v:imagedata r:id="rId15" o:title=""/>
          </v:shape>
          <o:OLEObject Type="Embed" ProgID="Word.Picture.8" ShapeID="_x0000_i1025" DrawAspect="Content" ObjectID="_1676273047" r:id="rId16"/>
        </w:object>
      </w:r>
    </w:p>
    <w:p w14:paraId="3B580D38" w14:textId="77777777" w:rsidR="0061798B" w:rsidRPr="00990165" w:rsidRDefault="0061798B" w:rsidP="0061798B">
      <w:pPr>
        <w:pStyle w:val="TF"/>
      </w:pPr>
      <w:r w:rsidRPr="00990165">
        <w:t>Figure 5.3.4.1-1: UE triggered Service Request procedure</w:t>
      </w:r>
    </w:p>
    <w:p w14:paraId="3BFFE93F" w14:textId="1579C5BE" w:rsidR="0061798B" w:rsidRDefault="0061798B" w:rsidP="0061798B">
      <w:pPr>
        <w:rPr>
          <w:ins w:id="60" w:author="Nord, Lars" w:date="2021-01-27T08:51:00Z"/>
        </w:rPr>
      </w:pPr>
      <w:commentRangeStart w:id="61"/>
      <w:r w:rsidRPr="00284A23">
        <w:rPr>
          <w:highlight w:val="yellow"/>
        </w:rPr>
        <w:t>The Service Request procedure in this clause is triggered by the UE in ECM-IDLE status to establish user plane radio bearers for the UE.</w:t>
      </w:r>
      <w:commentRangeEnd w:id="61"/>
      <w:r w:rsidR="008C2143">
        <w:rPr>
          <w:rStyle w:val="CommentReference"/>
        </w:rPr>
        <w:commentReference w:id="61"/>
      </w:r>
    </w:p>
    <w:p w14:paraId="7BA3D94B" w14:textId="15822C9C" w:rsidR="005707AD" w:rsidRPr="00990165" w:rsidRDefault="005707AD" w:rsidP="0061798B">
      <w:ins w:id="62" w:author="Nord, Lars" w:date="2021-01-27T08:51:00Z">
        <w:r>
          <w:t>x)</w:t>
        </w:r>
      </w:ins>
      <w:ins w:id="63" w:author="Nord, Lars" w:date="2021-01-27T08:52:00Z">
        <w:r>
          <w:t xml:space="preserve"> </w:t>
        </w:r>
      </w:ins>
      <w:ins w:id="64" w:author="Nord, Lars" w:date="2021-02-11T11:16:00Z">
        <w:r w:rsidR="00B80612">
          <w:t xml:space="preserve">Multi-USIM UE </w:t>
        </w:r>
      </w:ins>
      <w:ins w:id="65" w:author="Nord, Lars" w:date="2021-01-28T11:34:00Z">
        <w:r w:rsidR="0079209A">
          <w:t xml:space="preserve">in </w:t>
        </w:r>
      </w:ins>
      <w:ins w:id="66" w:author="Nord, Lars" w:date="2021-01-27T08:53:00Z">
        <w:r w:rsidR="00716027">
          <w:t>ECM-IDLE state</w:t>
        </w:r>
      </w:ins>
      <w:ins w:id="67" w:author="Nord, Lars" w:date="2021-01-27T08:54:00Z">
        <w:r w:rsidR="002E7C42">
          <w:t xml:space="preserve"> </w:t>
        </w:r>
        <w:r w:rsidR="000E00D0">
          <w:t xml:space="preserve">responding </w:t>
        </w:r>
      </w:ins>
      <w:ins w:id="68" w:author="Nord, Lars" w:date="2021-02-18T11:29:00Z">
        <w:r w:rsidR="00662A5E">
          <w:t xml:space="preserve">to paging </w:t>
        </w:r>
      </w:ins>
      <w:ins w:id="69" w:author="Nord, Lars" w:date="2021-01-27T08:54:00Z">
        <w:r w:rsidR="000E00D0">
          <w:t xml:space="preserve">with a </w:t>
        </w:r>
      </w:ins>
      <w:ins w:id="70" w:author="Nord, Lars" w:date="2021-02-11T11:13:00Z">
        <w:r w:rsidR="00D7230F" w:rsidRPr="00EF4F47">
          <w:rPr>
            <w:noProof/>
          </w:rPr>
          <w:t xml:space="preserve">Reject Paging </w:t>
        </w:r>
      </w:ins>
      <w:ins w:id="71" w:author="Nord, Lars" w:date="2021-01-27T08:54:00Z">
        <w:r w:rsidR="000E00D0">
          <w:t xml:space="preserve">Indication that </w:t>
        </w:r>
      </w:ins>
      <w:ins w:id="72" w:author="Nord, Lars" w:date="2021-01-27T08:55:00Z">
        <w:r w:rsidR="00DB1887">
          <w:t xml:space="preserve">indicates that no user plane </w:t>
        </w:r>
      </w:ins>
      <w:ins w:id="73" w:author="Nord, Lars" w:date="2021-01-27T08:56:00Z">
        <w:r w:rsidR="00087D65">
          <w:t xml:space="preserve">radio </w:t>
        </w:r>
      </w:ins>
      <w:ins w:id="74" w:author="Nord, Lars" w:date="2021-01-27T08:55:00Z">
        <w:r w:rsidR="00DB1887">
          <w:t>beare</w:t>
        </w:r>
      </w:ins>
      <w:ins w:id="75" w:author="Nord, Lars" w:date="2021-01-28T11:34:00Z">
        <w:r w:rsidR="0079209A">
          <w:t>r</w:t>
        </w:r>
      </w:ins>
      <w:ins w:id="76" w:author="Nord, Lars" w:date="2021-01-27T08:55:00Z">
        <w:r w:rsidR="00DB1887">
          <w:t xml:space="preserve">s shall </w:t>
        </w:r>
        <w:r w:rsidR="00087D65">
          <w:t>be established</w:t>
        </w:r>
      </w:ins>
      <w:ins w:id="77" w:author="intel user" w:date="2021-03-02T12:00:00Z">
        <w:r w:rsidR="00FF7FA3">
          <w:t xml:space="preserve"> </w:t>
        </w:r>
        <w:r w:rsidR="00FF7FA3" w:rsidRPr="00FF7FA3">
          <w:rPr>
            <w:highlight w:val="yellow"/>
          </w:rPr>
          <w:t>and optionally providing paging restrictions</w:t>
        </w:r>
      </w:ins>
      <w:ins w:id="78" w:author="Nord, Lars" w:date="2021-01-27T08:55:00Z">
        <w:r w:rsidR="00087D65">
          <w:t>.</w:t>
        </w:r>
      </w:ins>
    </w:p>
    <w:p w14:paraId="63A3EFCC" w14:textId="77777777" w:rsidR="0061798B" w:rsidRPr="00990165" w:rsidRDefault="0061798B" w:rsidP="0061798B">
      <w:r w:rsidRPr="00990165">
        <w:t xml:space="preserve">The UE in ECM-IDLE state can also use this procedure to establish user plane radio bearers even if the UE applies Control Plane </w:t>
      </w:r>
      <w:proofErr w:type="spellStart"/>
      <w:r w:rsidRPr="00990165">
        <w:t>CIoT</w:t>
      </w:r>
      <w:proofErr w:type="spellEnd"/>
      <w:r w:rsidRPr="00990165">
        <w:t xml:space="preserve"> EPS </w:t>
      </w:r>
      <w:r>
        <w:t>O</w:t>
      </w:r>
      <w:r w:rsidRPr="00990165">
        <w:t xml:space="preserve">ptimisation, when the UE and MME supports S1-U data transfer or User Plane EPS </w:t>
      </w:r>
      <w:r>
        <w:t>O</w:t>
      </w:r>
      <w:r w:rsidRPr="00990165">
        <w:t xml:space="preserve">ptimisation in addition to Control Plane </w:t>
      </w:r>
      <w:proofErr w:type="spellStart"/>
      <w:r w:rsidRPr="00990165">
        <w:t>CIoT</w:t>
      </w:r>
      <w:proofErr w:type="spellEnd"/>
      <w:r w:rsidRPr="00990165">
        <w:t xml:space="preserve"> EPS </w:t>
      </w:r>
      <w:r>
        <w:t>Optimisation</w:t>
      </w:r>
      <w:r w:rsidRPr="00990165">
        <w:t>.</w:t>
      </w:r>
    </w:p>
    <w:p w14:paraId="2333641D" w14:textId="77777777" w:rsidR="0061798B" w:rsidRPr="00990165" w:rsidRDefault="0061798B" w:rsidP="0061798B">
      <w:pPr>
        <w:pStyle w:val="NO"/>
      </w:pPr>
      <w:r w:rsidRPr="00990165">
        <w:t>NOTE 1:</w:t>
      </w:r>
      <w:r w:rsidRPr="00990165">
        <w:tab/>
        <w:t>For a PMIP-based S5/S8, procedure steps (A) are defined in TS</w:t>
      </w:r>
      <w:r>
        <w:t> </w:t>
      </w:r>
      <w:r w:rsidRPr="00990165">
        <w:t>23.402</w:t>
      </w:r>
      <w:r>
        <w:t> </w:t>
      </w:r>
      <w:r w:rsidRPr="00990165">
        <w:t>[2]. Steps 9 and 11 concern GTP-based S5/S8.</w:t>
      </w:r>
    </w:p>
    <w:p w14:paraId="059481CF" w14:textId="77777777" w:rsidR="0061798B" w:rsidRPr="00F1207F" w:rsidRDefault="0061798B" w:rsidP="0061798B">
      <w:pPr>
        <w:pStyle w:val="B1"/>
      </w:pPr>
      <w:r w:rsidRPr="00990165">
        <w:t>1.</w:t>
      </w:r>
      <w:r w:rsidRPr="00990165">
        <w:tab/>
        <w:t xml:space="preserve">The </w:t>
      </w:r>
      <w:r w:rsidRPr="00F1207F">
        <w:t xml:space="preserve">UE sends NAS message Service Request towards the MME encapsulated in an RRC message to the </w:t>
      </w:r>
      <w:proofErr w:type="spellStart"/>
      <w:r w:rsidRPr="00F1207F">
        <w:t>eNodeB</w:t>
      </w:r>
      <w:proofErr w:type="spellEnd"/>
      <w:r w:rsidRPr="00F1207F">
        <w:t>. The RRC message(s) that can be used to carry the S-TMSI and this NAS message are described in TS 36.300 [5].</w:t>
      </w:r>
    </w:p>
    <w:p w14:paraId="2D448A70" w14:textId="42ECE90D" w:rsidR="0061798B" w:rsidRPr="00990165" w:rsidRDefault="0061798B" w:rsidP="0061798B">
      <w:pPr>
        <w:pStyle w:val="B1"/>
      </w:pPr>
      <w:r w:rsidRPr="00F1207F">
        <w:t>2.</w:t>
      </w:r>
      <w:r w:rsidRPr="00F1207F">
        <w:tab/>
        <w:t xml:space="preserve">The </w:t>
      </w:r>
      <w:proofErr w:type="spellStart"/>
      <w:r w:rsidRPr="00F1207F">
        <w:t>eNodeB</w:t>
      </w:r>
      <w:proofErr w:type="spellEnd"/>
      <w:r w:rsidRPr="00F1207F">
        <w:t xml:space="preserve"> forwards NAS message to MME. NAS message is encapsulated in an S1-AP: Initial UE Message (NAS message, TAI+ECGI of the serving cell, S-TMSI, CSG ID, CSG access Mode, RRC establishment cause). Details of this step are described in TS 36.300 [5]. If the MME can't handle the Service </w:t>
      </w:r>
      <w:proofErr w:type="gramStart"/>
      <w:r w:rsidRPr="00F1207F">
        <w:t>Request</w:t>
      </w:r>
      <w:proofErr w:type="gramEnd"/>
      <w:r w:rsidRPr="00F1207F">
        <w:t xml:space="preserve"> it will reject</w:t>
      </w:r>
      <w:r w:rsidRPr="00990165">
        <w:t xml:space="preserve"> it. CSG ID is provided if the UE sends the Service Request message via a CSG cell or a hybrid cell. CSG access </w:t>
      </w:r>
      <w:r w:rsidRPr="00990165">
        <w:lastRenderedPageBreak/>
        <w:t>mode is provided if the UE sends the Service Request message via a hybrid cell. If the CSG access mode is not provided but the CSG ID is provided, the MME shall consider the cell as a CSG cell.</w:t>
      </w:r>
    </w:p>
    <w:p w14:paraId="397FB2EB" w14:textId="77777777" w:rsidR="0061798B" w:rsidRPr="00990165" w:rsidRDefault="0061798B" w:rsidP="0061798B">
      <w:pPr>
        <w:pStyle w:val="B1"/>
      </w:pPr>
      <w:r w:rsidRPr="00990165">
        <w:tab/>
        <w:t xml:space="preserve">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w:t>
      </w:r>
      <w:proofErr w:type="gramStart"/>
      <w:r w:rsidRPr="00990165">
        <w:t>list, if</w:t>
      </w:r>
      <w:proofErr w:type="gramEnd"/>
      <w:r w:rsidRPr="00990165">
        <w:t xml:space="preserve"> present.</w:t>
      </w:r>
    </w:p>
    <w:p w14:paraId="72FFBF1B" w14:textId="77777777" w:rsidR="0061798B" w:rsidRPr="00990165" w:rsidRDefault="0061798B" w:rsidP="0061798B">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58535190" w14:textId="77777777" w:rsidR="0061798B" w:rsidRPr="00990165" w:rsidRDefault="0061798B" w:rsidP="0061798B">
      <w:pPr>
        <w:pStyle w:val="B1"/>
      </w:pPr>
      <w:r w:rsidRPr="00990165">
        <w:tab/>
        <w:t xml:space="preserve">If LIPA is active for a PDN connection and if the cell accessed by the UE does not link to the L-GW where the UE </w:t>
      </w:r>
      <w:proofErr w:type="spellStart"/>
      <w:r w:rsidRPr="00990165">
        <w:t>inititiated</w:t>
      </w:r>
      <w:proofErr w:type="spellEnd"/>
      <w:r w:rsidRPr="00990165">
        <w:t xml:space="preserve"> the LIPA PDN Connection, the MME shall not request the establishment of the bearers of the LIPA PDN connection from the </w:t>
      </w:r>
      <w:proofErr w:type="spellStart"/>
      <w:r w:rsidRPr="00990165">
        <w:t>eNodeB</w:t>
      </w:r>
      <w:proofErr w:type="spellEnd"/>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0F6CEABD" w14:textId="77777777" w:rsidR="0061798B" w:rsidRPr="00990165" w:rsidRDefault="0061798B" w:rsidP="0061798B">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60761DF0" w14:textId="77777777" w:rsidR="0061798B" w:rsidRPr="00990165" w:rsidRDefault="0061798B" w:rsidP="0061798B">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14:paraId="2E6772C1" w14:textId="31076D81" w:rsidR="0061798B" w:rsidRDefault="0061798B" w:rsidP="0061798B">
      <w:pPr>
        <w:pStyle w:val="B1"/>
        <w:rPr>
          <w:ins w:id="79" w:author="Nord, Lars" w:date="2021-01-21T11:38:00Z"/>
        </w:rPr>
      </w:pPr>
      <w:r>
        <w:tab/>
        <w:t xml:space="preserve">If the MME supports RACS, and the MME detects that the selected PLMN is different from the currently registered PLMN for the UE, the MME provides the UE Radio Capability ID of the newly selected PLMN in the UE context to the </w:t>
      </w:r>
      <w:proofErr w:type="spellStart"/>
      <w:r>
        <w:t>eNB</w:t>
      </w:r>
      <w:proofErr w:type="spellEnd"/>
      <w:r>
        <w:t xml:space="preserve"> as described in clause 5.11.3a.</w:t>
      </w:r>
    </w:p>
    <w:p w14:paraId="0500C0F6" w14:textId="23E76854" w:rsidR="00C15CCF" w:rsidRDefault="000B76B7" w:rsidP="00CC7DD1">
      <w:pPr>
        <w:pStyle w:val="B1"/>
        <w:ind w:firstLine="0"/>
      </w:pPr>
      <w:ins w:id="80" w:author="Nord, Lars" w:date="2021-01-21T11:39:00Z">
        <w:r w:rsidRPr="00140E21">
          <w:t xml:space="preserve">If the procedure was triggered in response to paging </w:t>
        </w:r>
        <w:r w:rsidRPr="00525A40">
          <w:t>and the</w:t>
        </w:r>
        <w:r>
          <w:t xml:space="preserve"> </w:t>
        </w:r>
      </w:ins>
      <w:ins w:id="81" w:author="Nord, Lars" w:date="2021-01-27T09:01:00Z">
        <w:del w:id="82" w:author="intel user" w:date="2021-03-02T12:02:00Z">
          <w:r w:rsidR="00C47DAA" w:rsidDel="005F26B5">
            <w:delText>NAS</w:delText>
          </w:r>
        </w:del>
      </w:ins>
      <w:ins w:id="83" w:author="intel user" w:date="2021-03-02T12:02:00Z">
        <w:r w:rsidR="005F26B5" w:rsidRPr="006B2532">
          <w:rPr>
            <w:highlight w:val="yellow"/>
          </w:rPr>
          <w:t>Service Request</w:t>
        </w:r>
      </w:ins>
      <w:ins w:id="84" w:author="Nord, Lars" w:date="2021-01-21T11:39:00Z">
        <w:r>
          <w:t xml:space="preserve"> message includes a </w:t>
        </w:r>
      </w:ins>
      <w:ins w:id="85" w:author="Nord, Lars" w:date="2021-02-11T11:13:00Z">
        <w:r w:rsidR="00D7230F" w:rsidRPr="00EF4F47">
          <w:rPr>
            <w:noProof/>
          </w:rPr>
          <w:t xml:space="preserve">Reject Paging </w:t>
        </w:r>
      </w:ins>
      <w:ins w:id="86" w:author="Nord, Lars" w:date="2021-01-21T11:39:00Z">
        <w:r>
          <w:t>Indicat</w:t>
        </w:r>
      </w:ins>
      <w:ins w:id="87" w:author="Nord, Lars" w:date="2021-01-28T11:35:00Z">
        <w:r w:rsidR="0026719C">
          <w:t>ion</w:t>
        </w:r>
      </w:ins>
      <w:ins w:id="88" w:author="Nord, Lars" w:date="2021-01-21T11:39:00Z">
        <w:r w:rsidRPr="00140E21">
          <w:t xml:space="preserve">, the </w:t>
        </w:r>
        <w:r>
          <w:t>MME</w:t>
        </w:r>
        <w:r w:rsidRPr="00140E21">
          <w:t xml:space="preserve"> </w:t>
        </w:r>
        <w:r>
          <w:t xml:space="preserve">immediately </w:t>
        </w:r>
        <w:r w:rsidRPr="00140E21">
          <w:t xml:space="preserve">sends the NAS signalling including the </w:t>
        </w:r>
        <w:r>
          <w:t xml:space="preserve">acknowledgment of the </w:t>
        </w:r>
      </w:ins>
      <w:ins w:id="89" w:author="Nord, Lars" w:date="2021-02-11T11:13:00Z">
        <w:r w:rsidR="00D7230F" w:rsidRPr="00EF4F47">
          <w:rPr>
            <w:noProof/>
          </w:rPr>
          <w:t xml:space="preserve">Reject Paging </w:t>
        </w:r>
      </w:ins>
      <w:ins w:id="90" w:author="Nord, Lars" w:date="2021-01-28T11:35:00Z">
        <w:r w:rsidR="0026719C">
          <w:t>I</w:t>
        </w:r>
      </w:ins>
      <w:ins w:id="91" w:author="Nord, Lars" w:date="2021-01-21T11:39:00Z">
        <w:r>
          <w:t>ndicat</w:t>
        </w:r>
      </w:ins>
      <w:ins w:id="92" w:author="Nord, Lars" w:date="2021-01-28T11:35:00Z">
        <w:r w:rsidR="0026719C">
          <w:t>ion</w:t>
        </w:r>
      </w:ins>
      <w:ins w:id="93" w:author="Nord, Lars" w:date="2021-01-21T11:39:00Z">
        <w:r>
          <w:t xml:space="preserve">. </w:t>
        </w:r>
      </w:ins>
      <w:ins w:id="94" w:author="intel user" w:date="2021-03-02T12:02:00Z">
        <w:r w:rsidR="004C2839" w:rsidRPr="003361F2">
          <w:rPr>
            <w:highlight w:val="yellow"/>
          </w:rPr>
          <w:t xml:space="preserve">If the </w:t>
        </w:r>
        <w:r w:rsidR="005F26B5">
          <w:rPr>
            <w:highlight w:val="yellow"/>
          </w:rPr>
          <w:t>Serv</w:t>
        </w:r>
      </w:ins>
      <w:ins w:id="95" w:author="intel user" w:date="2021-03-02T12:03:00Z">
        <w:r w:rsidR="005F26B5">
          <w:rPr>
            <w:highlight w:val="yellow"/>
          </w:rPr>
          <w:t>ice R</w:t>
        </w:r>
      </w:ins>
      <w:ins w:id="96" w:author="intel user" w:date="2021-03-02T12:02:00Z">
        <w:r w:rsidR="004C2839" w:rsidRPr="003361F2">
          <w:rPr>
            <w:highlight w:val="yellow"/>
          </w:rPr>
          <w:t xml:space="preserve">equest message includes paging restriction information, the MME stores it for this UE, then enforces it in the network triggered service request procedure as described in clause 5.3.4.3. If the </w:t>
        </w:r>
      </w:ins>
      <w:ins w:id="97" w:author="intel user" w:date="2021-03-02T12:03:00Z">
        <w:r w:rsidR="005F26B5">
          <w:rPr>
            <w:highlight w:val="yellow"/>
          </w:rPr>
          <w:t>Service</w:t>
        </w:r>
      </w:ins>
      <w:ins w:id="98" w:author="intel user" w:date="2021-03-02T12:02:00Z">
        <w:r w:rsidR="004C2839" w:rsidRPr="003361F2">
          <w:rPr>
            <w:highlight w:val="yellow"/>
          </w:rPr>
          <w:t xml:space="preserve"> Request message does not include any paging restriction information, the MME shall delete any stored paging restriction information for this UE and stop restricting paging </w:t>
        </w:r>
        <w:proofErr w:type="spellStart"/>
        <w:proofErr w:type="gramStart"/>
        <w:r w:rsidR="004C2839" w:rsidRPr="003361F2">
          <w:rPr>
            <w:highlight w:val="yellow"/>
          </w:rPr>
          <w:t>accordingly.</w:t>
        </w:r>
      </w:ins>
      <w:ins w:id="99" w:author="Nord, Lars" w:date="2021-01-21T11:39:00Z">
        <w:r>
          <w:t>The</w:t>
        </w:r>
        <w:proofErr w:type="spellEnd"/>
        <w:proofErr w:type="gramEnd"/>
        <w:r>
          <w:t xml:space="preserve"> remaining steps of the Service Request procedure is not performed.</w:t>
        </w:r>
      </w:ins>
    </w:p>
    <w:p w14:paraId="51AA2589" w14:textId="77777777" w:rsidR="0061798B" w:rsidRPr="00990165" w:rsidRDefault="0061798B" w:rsidP="0061798B">
      <w:pPr>
        <w:pStyle w:val="B1"/>
      </w:pPr>
      <w:r w:rsidRPr="00990165">
        <w:t>3.</w:t>
      </w:r>
      <w:r w:rsidRPr="00990165">
        <w:tab/>
        <w:t>NAS authentication/security procedures as defined in clause 5.3.10 on "Security function" may be performed.</w:t>
      </w:r>
    </w:p>
    <w:p w14:paraId="076EE74B" w14:textId="77777777" w:rsidR="0061798B" w:rsidRDefault="0061798B" w:rsidP="0061798B">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44ABD8A6" w14:textId="77777777" w:rsidR="0061798B" w:rsidRDefault="0061798B" w:rsidP="0061798B">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0FA33F2F" w14:textId="77777777" w:rsidR="0061798B" w:rsidRPr="00990165" w:rsidRDefault="0061798B" w:rsidP="0061798B">
      <w:pPr>
        <w:pStyle w:val="B1"/>
      </w:pPr>
      <w:r>
        <w:tab/>
      </w:r>
      <w:r w:rsidRPr="00990165">
        <w:t xml:space="preserve">The MME deletes S11-U related information in UE context if there is any, including TEID(DL) for the S11-U for Control Plane </w:t>
      </w:r>
      <w:proofErr w:type="spellStart"/>
      <w:r w:rsidRPr="00990165">
        <w:t>CIoT</w:t>
      </w:r>
      <w:proofErr w:type="spellEnd"/>
      <w:r w:rsidRPr="00990165">
        <w:t xml:space="preserve"> EPS </w:t>
      </w:r>
      <w:r>
        <w:t>O</w:t>
      </w:r>
      <w:r w:rsidRPr="00990165">
        <w:t xml:space="preserve">ptimisation if data buffering is in the MME, ROHC context for Control Plane </w:t>
      </w:r>
      <w:proofErr w:type="spellStart"/>
      <w:r w:rsidRPr="00990165">
        <w:t>CIoT</w:t>
      </w:r>
      <w:proofErr w:type="spellEnd"/>
      <w:r w:rsidRPr="00990165">
        <w:t xml:space="preserve">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proofErr w:type="spellStart"/>
      <w:r w:rsidRPr="00990165">
        <w:t>eNodeB</w:t>
      </w:r>
      <w:proofErr w:type="spellEnd"/>
      <w:r w:rsidRPr="00990165">
        <w:t xml:space="preserve">. If there is a PDN connection established for Local IP Access, this message includes a Correlation ID for enabling the direct user plane path between the </w:t>
      </w:r>
      <w:proofErr w:type="spellStart"/>
      <w:r w:rsidRPr="00990165">
        <w:t>HeNB</w:t>
      </w:r>
      <w:proofErr w:type="spellEnd"/>
      <w:r w:rsidRPr="00990165">
        <w:t xml:space="preserve"> and the L-GW. If there is a PDN connection established for SIPTO at the Local Network with L-GW function collocated with the (H)</w:t>
      </w:r>
      <w:proofErr w:type="spellStart"/>
      <w:r w:rsidRPr="00990165">
        <w:t>eNB</w:t>
      </w:r>
      <w:proofErr w:type="spellEnd"/>
      <w:r w:rsidRPr="00990165">
        <w:t>, this message includes a SIPTO Correlation ID for enabling the direct user plane path between the (H)</w:t>
      </w:r>
      <w:proofErr w:type="spellStart"/>
      <w:r w:rsidRPr="00990165">
        <w:t>eNB</w:t>
      </w:r>
      <w:proofErr w:type="spellEnd"/>
      <w:r w:rsidRPr="00990165">
        <w:t xml:space="preserve"> and the L</w:t>
      </w:r>
      <w:r w:rsidRPr="00990165">
        <w:noBreakHyphen/>
        <w:t xml:space="preserve">GW. This step activates the radio and S1 bearers for all the active EPS Bearers. The </w:t>
      </w:r>
      <w:proofErr w:type="spellStart"/>
      <w:r w:rsidRPr="00990165">
        <w:t>eNodeB</w:t>
      </w:r>
      <w:proofErr w:type="spellEnd"/>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04BBB09D" w14:textId="77777777" w:rsidR="0061798B" w:rsidRPr="00990165" w:rsidRDefault="0061798B" w:rsidP="0061798B">
      <w:pPr>
        <w:pStyle w:val="NO"/>
      </w:pPr>
      <w:r w:rsidRPr="00990165">
        <w:lastRenderedPageBreak/>
        <w:t>NOTE 2:</w:t>
      </w:r>
      <w:r w:rsidRPr="00990165">
        <w:tab/>
        <w:t>In this release of the 3GPP specification the Correlation ID and SIPTO Correlation ID is set equal to the user plane PDN GW TEID (GTP-based S5) or GRE key (PMIP-based S5) which is specified in clause 5.3.2.1 and clause 5.10.2.</w:t>
      </w:r>
    </w:p>
    <w:p w14:paraId="2F7335E7" w14:textId="77777777" w:rsidR="0061798B" w:rsidRPr="00990165" w:rsidRDefault="0061798B" w:rsidP="0061798B">
      <w:pPr>
        <w:pStyle w:val="B1"/>
      </w:pPr>
      <w:r w:rsidRPr="00990165">
        <w:tab/>
        <w:t xml:space="preserve">If the UE included support for restriction of use of Enhanced Coverage, the MME sends Enhanced Coverage Restricted parameter to the </w:t>
      </w:r>
      <w:proofErr w:type="spellStart"/>
      <w:r w:rsidRPr="00990165">
        <w:t>eNB</w:t>
      </w:r>
      <w:proofErr w:type="spellEnd"/>
      <w:r w:rsidRPr="00990165">
        <w:t xml:space="preserve"> in the S1-AP message.</w:t>
      </w:r>
    </w:p>
    <w:p w14:paraId="71E7A19A" w14:textId="77777777" w:rsidR="0061798B" w:rsidRPr="00990165" w:rsidRDefault="0061798B" w:rsidP="0061798B">
      <w:pPr>
        <w:pStyle w:val="B1"/>
      </w:pPr>
      <w:r w:rsidRPr="00990165">
        <w:tab/>
        <w:t>The MME shall only request to establish Emergency EPS Bearer if the UE is not allowed to access the cell where the UE initiated the service request procedure due to CSG access restriction.</w:t>
      </w:r>
    </w:p>
    <w:p w14:paraId="5E2F841C" w14:textId="77777777" w:rsidR="0061798B" w:rsidRPr="00990165" w:rsidRDefault="0061798B" w:rsidP="0061798B">
      <w:pPr>
        <w:pStyle w:val="B1"/>
      </w:pPr>
      <w:r w:rsidRPr="00990165">
        <w:tab/>
        <w:t xml:space="preserve">If the Service Request is performed via a hybrid cell, CSG Membership Indication indicating whether the UE is a CSG member shall be included in the S1-AP message from the MME to the RAN. Based on this information </w:t>
      </w:r>
      <w:proofErr w:type="spellStart"/>
      <w:r w:rsidRPr="00990165">
        <w:t>the</w:t>
      </w:r>
      <w:proofErr w:type="spellEnd"/>
      <w:r w:rsidRPr="00990165">
        <w:t xml:space="preserve"> RAN can perform differentiated treatment for CSG and non-CSG members.</w:t>
      </w:r>
    </w:p>
    <w:p w14:paraId="5FEC070D" w14:textId="77777777" w:rsidR="0061798B" w:rsidRDefault="0061798B" w:rsidP="0061798B">
      <w:pPr>
        <w:pStyle w:val="B1"/>
      </w:pPr>
      <w:r>
        <w:tab/>
        <w:t xml:space="preserve">If RACS is supported and MME has UE Radio Capability ID in UE context, valid for the PLMN the UE is currently in, it signals the UE Radio Capability ID to the </w:t>
      </w:r>
      <w:proofErr w:type="spellStart"/>
      <w:r>
        <w:t>eNB</w:t>
      </w:r>
      <w:proofErr w:type="spellEnd"/>
      <w:r>
        <w:t xml:space="preserve"> as defined in clause 5.11.3a. If the </w:t>
      </w:r>
      <w:proofErr w:type="spellStart"/>
      <w:r>
        <w:t>eNB</w:t>
      </w:r>
      <w:proofErr w:type="spellEnd"/>
      <w:r>
        <w:t xml:space="preserve"> does not have mapping between the specific UE Radio Capability ID and the UE radio capabilities, it shall use the procedure described in TS 36.413 [36] to retrieve the mapping from the Core Network.</w:t>
      </w:r>
    </w:p>
    <w:p w14:paraId="7CD7789A" w14:textId="77777777" w:rsidR="0061798B" w:rsidRPr="00990165" w:rsidRDefault="0061798B" w:rsidP="0061798B">
      <w:pPr>
        <w:pStyle w:val="B1"/>
      </w:pPr>
      <w:r w:rsidRPr="00990165">
        <w:t>5.</w:t>
      </w:r>
      <w:r w:rsidRPr="00990165">
        <w:tab/>
        <w:t xml:space="preserve">The </w:t>
      </w:r>
      <w:proofErr w:type="spellStart"/>
      <w:r w:rsidRPr="00990165">
        <w:t>eNodeB</w:t>
      </w:r>
      <w:proofErr w:type="spellEnd"/>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713AA7F3" w14:textId="77777777" w:rsidR="0061798B" w:rsidRPr="00990165" w:rsidRDefault="0061798B" w:rsidP="0061798B">
      <w:pPr>
        <w:pStyle w:val="B1"/>
      </w:pPr>
      <w:r w:rsidRPr="00990165">
        <w:t>6.</w:t>
      </w:r>
      <w:r w:rsidRPr="00990165">
        <w:tab/>
        <w:t xml:space="preserve">The uplink data from the UE can now be forwarded by </w:t>
      </w:r>
      <w:proofErr w:type="spellStart"/>
      <w:r w:rsidRPr="00990165">
        <w:t>eNodeB</w:t>
      </w:r>
      <w:proofErr w:type="spellEnd"/>
      <w:r w:rsidRPr="00990165">
        <w:t xml:space="preserve"> to the Serving GW. The </w:t>
      </w:r>
      <w:proofErr w:type="spellStart"/>
      <w:r w:rsidRPr="00990165">
        <w:t>eNodeB</w:t>
      </w:r>
      <w:proofErr w:type="spellEnd"/>
      <w:r w:rsidRPr="00990165">
        <w:t xml:space="preserve"> sends the uplink data to the Serving GW address and TEID provided in the step 4. The Serving GW forwards the uplink data to the PDN GW.</w:t>
      </w:r>
    </w:p>
    <w:p w14:paraId="724A06CA" w14:textId="77777777" w:rsidR="0061798B" w:rsidRPr="00990165" w:rsidRDefault="0061798B" w:rsidP="0061798B">
      <w:pPr>
        <w:pStyle w:val="B1"/>
      </w:pPr>
      <w:r w:rsidRPr="00990165">
        <w:t>7.</w:t>
      </w:r>
      <w:r w:rsidRPr="00990165">
        <w:tab/>
        <w:t xml:space="preserve">The </w:t>
      </w:r>
      <w:proofErr w:type="spellStart"/>
      <w:r w:rsidRPr="00990165">
        <w:t>eNodeB</w:t>
      </w:r>
      <w:proofErr w:type="spellEnd"/>
      <w:r w:rsidRPr="00990165">
        <w:t xml:space="preserve"> sends an S1-AP message Initial Context Setup Complete (</w:t>
      </w:r>
      <w:proofErr w:type="spellStart"/>
      <w:r w:rsidRPr="00990165">
        <w:t>eNodeB</w:t>
      </w:r>
      <w:proofErr w:type="spellEnd"/>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proofErr w:type="spellStart"/>
      <w:r w:rsidRPr="00990165">
        <w:t>eNodeB</w:t>
      </w:r>
      <w:proofErr w:type="spellEnd"/>
      <w:r w:rsidRPr="00990165">
        <w:t xml:space="preserve"> shall use the included information to establish a direct user plane path to the L-GW and forward uplink data for Local IP Access or SIPTO at the Local Network with L-GW function collocated with the (H)</w:t>
      </w:r>
      <w:proofErr w:type="spellStart"/>
      <w:r w:rsidRPr="00990165">
        <w:t>eNB</w:t>
      </w:r>
      <w:proofErr w:type="spellEnd"/>
      <w:r w:rsidRPr="00990165">
        <w:t xml:space="preserve"> accordingly.</w:t>
      </w:r>
    </w:p>
    <w:p w14:paraId="1CF37AC8" w14:textId="77777777" w:rsidR="0061798B" w:rsidRDefault="0061798B" w:rsidP="0061798B">
      <w:pPr>
        <w:pStyle w:val="B1"/>
      </w:pPr>
      <w:r w:rsidRPr="00990165">
        <w:t>8.</w:t>
      </w:r>
      <w:r w:rsidRPr="00990165">
        <w:tab/>
        <w:t>The MME sends a Modify Bearer Request message (</w:t>
      </w:r>
      <w:proofErr w:type="spellStart"/>
      <w:r w:rsidRPr="00990165">
        <w:t>eNodeB</w:t>
      </w:r>
      <w:proofErr w:type="spellEnd"/>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proofErr w:type="spellStart"/>
      <w:r w:rsidRPr="00990165">
        <w:t>eNodeB</w:t>
      </w:r>
      <w:proofErr w:type="spellEnd"/>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w:t>
      </w:r>
      <w:proofErr w:type="gramStart"/>
      <w:r w:rsidRPr="00990165">
        <w:t>IE</w:t>
      </w:r>
      <w:proofErr w:type="gramEnd"/>
      <w:r w:rsidRPr="00990165">
        <w:t xml:space="preserve"> then the MME also includes the Serving Network IE in this message. If the UE Time Zone has changed compared to the last reported UE Time </w:t>
      </w:r>
      <w:proofErr w:type="gramStart"/>
      <w:r w:rsidRPr="00990165">
        <w:t>Zone</w:t>
      </w:r>
      <w:proofErr w:type="gramEnd"/>
      <w:r w:rsidRPr="00990165">
        <w:t xml:space="preserve"> then the MME shall include the UE Time Zone IE in this message. If the internal flag Pending Network Initiated PDN Connection Signalling is set, the MME indicates UE available for end to end signalling in the Modify Bearer Request message and reset the flag.</w:t>
      </w:r>
    </w:p>
    <w:p w14:paraId="43BA06D3" w14:textId="77777777" w:rsidR="0061798B" w:rsidRPr="00990165" w:rsidRDefault="0061798B" w:rsidP="0061798B">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w:t>
      </w:r>
      <w:proofErr w:type="gramStart"/>
      <w:r>
        <w:t>in order to</w:t>
      </w:r>
      <w:proofErr w:type="gramEnd"/>
      <w:r>
        <w:t xml:space="preserve">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52A4A105" w14:textId="77777777" w:rsidR="0061798B" w:rsidRPr="00990165" w:rsidRDefault="0061798B" w:rsidP="0061798B">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10C22AE4" w14:textId="77777777" w:rsidR="0061798B" w:rsidRPr="00990165" w:rsidRDefault="0061798B" w:rsidP="0061798B">
      <w:pPr>
        <w:pStyle w:val="B1"/>
      </w:pPr>
      <w:r w:rsidRPr="00990165">
        <w:tab/>
        <w:t xml:space="preserve">If a default EPS bearer is not accepted by the </w:t>
      </w:r>
      <w:proofErr w:type="spellStart"/>
      <w:r w:rsidRPr="00990165">
        <w:t>eNodeB</w:t>
      </w:r>
      <w:proofErr w:type="spellEnd"/>
      <w:r w:rsidRPr="00990165">
        <w:t xml:space="preserve">, all the EPS bearers associated to that default bearer shall be treated as non-accepted bearers. The MME releases the non-accepted bearers by triggering the bearer release </w:t>
      </w:r>
      <w:r w:rsidRPr="00990165">
        <w:lastRenderedPageBreak/>
        <w:t>procedure as specified in clause 5.4.4.2. If the Serving GW receives a DL packet for a non-accepted bearer, the Serving GW drops the DL packet and does not send a Downlink Data Notification to the MME.</w:t>
      </w:r>
    </w:p>
    <w:p w14:paraId="03F419CA" w14:textId="77777777" w:rsidR="0061798B" w:rsidRPr="00990165" w:rsidRDefault="0061798B" w:rsidP="0061798B">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468E0D42" w14:textId="77777777" w:rsidR="0061798B" w:rsidRPr="00990165" w:rsidRDefault="0061798B" w:rsidP="0061798B">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529F83A1" w14:textId="77777777" w:rsidR="0061798B" w:rsidRPr="00990165" w:rsidRDefault="0061798B" w:rsidP="0061798B">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4C898B7C" w14:textId="77777777" w:rsidR="0061798B" w:rsidRPr="00990165" w:rsidRDefault="0061798B" w:rsidP="0061798B">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53B8DF46" w14:textId="77777777" w:rsidR="0061798B" w:rsidRPr="00990165" w:rsidRDefault="0061798B" w:rsidP="0061798B">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765A685A" w14:textId="77777777" w:rsidR="0061798B" w:rsidRPr="00990165" w:rsidRDefault="0061798B" w:rsidP="0061798B">
      <w:pPr>
        <w:pStyle w:val="B1"/>
      </w:pPr>
      <w:r w:rsidRPr="00990165">
        <w:t>11.</w:t>
      </w:r>
      <w:r w:rsidRPr="00990165">
        <w:tab/>
        <w:t>The PDN GW sends the Modify Bearer Response to the Serving GW.</w:t>
      </w:r>
    </w:p>
    <w:p w14:paraId="0562426E" w14:textId="77777777" w:rsidR="0061798B" w:rsidRPr="00990165" w:rsidRDefault="0061798B" w:rsidP="0061798B">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259B21A5" w14:textId="77777777" w:rsidR="0061798B" w:rsidRPr="00990165" w:rsidRDefault="0061798B" w:rsidP="0061798B">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4B668CCF" w14:textId="0436433D" w:rsidR="0061798B" w:rsidRDefault="0061798B" w:rsidP="0061798B">
      <w:pPr>
        <w:pStyle w:val="B1"/>
      </w:pPr>
      <w:r w:rsidRPr="00990165">
        <w:tab/>
        <w:t xml:space="preserve">If SIPTO at the Local Network is active for a PDN connection with collocated LGW </w:t>
      </w:r>
      <w:proofErr w:type="spellStart"/>
      <w:r w:rsidRPr="00990165">
        <w:t>deployement</w:t>
      </w:r>
      <w:proofErr w:type="spellEnd"/>
      <w:r w:rsidRPr="00990165">
        <w:t xml:space="preserve">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05903797" w14:textId="77777777" w:rsidR="00D31C88" w:rsidRDefault="00D31C88" w:rsidP="00D31C88">
      <w:pPr>
        <w:spacing w:after="0"/>
        <w:rPr>
          <w:noProof/>
        </w:rPr>
      </w:pPr>
    </w:p>
    <w:p w14:paraId="08B13EC7" w14:textId="77777777" w:rsidR="00D31C88" w:rsidRPr="00370E34" w:rsidRDefault="00D31C88" w:rsidP="00D31C88">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17E4FF8B" w14:textId="77777777" w:rsidR="00D31C88" w:rsidRPr="00990165" w:rsidRDefault="00D31C88" w:rsidP="0061798B">
      <w:pPr>
        <w:pStyle w:val="B1"/>
      </w:pPr>
    </w:p>
    <w:p w14:paraId="19885D9C" w14:textId="2E27DEB6" w:rsidR="006618F9" w:rsidRDefault="006618F9" w:rsidP="006618F9">
      <w:pPr>
        <w:pStyle w:val="Heading4"/>
      </w:pPr>
      <w:r w:rsidRPr="00990165">
        <w:t>5.3.4.3</w:t>
      </w:r>
      <w:r w:rsidRPr="00990165">
        <w:tab/>
        <w:t>Network Triggered Service Request</w:t>
      </w:r>
      <w:bookmarkEnd w:id="38"/>
      <w:bookmarkEnd w:id="39"/>
      <w:bookmarkEnd w:id="40"/>
      <w:bookmarkEnd w:id="41"/>
      <w:bookmarkEnd w:id="42"/>
      <w:bookmarkEnd w:id="43"/>
      <w:bookmarkEnd w:id="44"/>
      <w:bookmarkEnd w:id="45"/>
    </w:p>
    <w:p w14:paraId="4A97C6DB" w14:textId="7B732824" w:rsidR="007F4FE1" w:rsidRPr="007F4FE1" w:rsidRDefault="007F4FE1" w:rsidP="007F4FE1">
      <w:pPr>
        <w:jc w:val="center"/>
      </w:pPr>
      <w:del w:id="100" w:author="Nord, Lars" w:date="2021-02-17T18:12:00Z">
        <w:r w:rsidRPr="00990165" w:rsidDel="00873372">
          <w:object w:dxaOrig="9194" w:dyaOrig="5009" w14:anchorId="1A3CD1ED">
            <v:shape id="_x0000_i1026" type="#_x0000_t75" style="width:6in;height:236.4pt" o:ole="">
              <v:imagedata r:id="rId20" o:title=""/>
            </v:shape>
            <o:OLEObject Type="Embed" ProgID="Word.Picture.8" ShapeID="_x0000_i1026" DrawAspect="Content" ObjectID="_1676273048" r:id="rId21"/>
          </w:object>
        </w:r>
      </w:del>
    </w:p>
    <w:p w14:paraId="1F7BF0EE" w14:textId="4270ABEB" w:rsidR="006618F9" w:rsidRDefault="006618F9" w:rsidP="006618F9">
      <w:pPr>
        <w:pStyle w:val="TH"/>
        <w:rPr>
          <w:ins w:id="101" w:author="Nord, Lars" w:date="2021-02-18T11:46:00Z"/>
        </w:rPr>
      </w:pPr>
    </w:p>
    <w:p w14:paraId="42B6A82F" w14:textId="7923B9A2" w:rsidR="009C2A48" w:rsidRPr="00990165" w:rsidRDefault="009C2A48" w:rsidP="006618F9">
      <w:pPr>
        <w:pStyle w:val="TH"/>
      </w:pPr>
      <w:ins w:id="102" w:author="Nord, Lars" w:date="2021-02-18T11:46:00Z">
        <w:r w:rsidRPr="00990165">
          <w:object w:dxaOrig="9195" w:dyaOrig="5635" w14:anchorId="745EEFD5">
            <v:shape id="_x0000_i1027" type="#_x0000_t75" style="width:6in;height:265.8pt" o:ole="">
              <v:imagedata r:id="rId22" o:title=""/>
            </v:shape>
            <o:OLEObject Type="Embed" ProgID="Word.Picture.8" ShapeID="_x0000_i1027" DrawAspect="Content" ObjectID="_1676273049" r:id="rId23"/>
          </w:object>
        </w:r>
      </w:ins>
    </w:p>
    <w:p w14:paraId="70D6AA55" w14:textId="77777777" w:rsidR="006618F9" w:rsidRPr="00990165" w:rsidRDefault="006618F9" w:rsidP="006618F9">
      <w:pPr>
        <w:pStyle w:val="TF"/>
      </w:pPr>
      <w:r w:rsidRPr="00990165">
        <w:t>Figure 5.3.4.3-1: Network triggered Service Request procedure</w:t>
      </w:r>
    </w:p>
    <w:p w14:paraId="765170D8" w14:textId="77777777" w:rsidR="006618F9" w:rsidRPr="00990165" w:rsidRDefault="006618F9" w:rsidP="006618F9">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2D62F2F3" w14:textId="77777777" w:rsidR="006618F9" w:rsidRPr="00990165" w:rsidRDefault="006618F9" w:rsidP="006618F9">
      <w:r w:rsidRPr="00990165">
        <w:t xml:space="preserve">If the MME wishes to use the Control Plane </w:t>
      </w:r>
      <w:proofErr w:type="spellStart"/>
      <w:r w:rsidRPr="00990165">
        <w:t>CIoT</w:t>
      </w:r>
      <w:proofErr w:type="spellEnd"/>
      <w:r w:rsidRPr="00990165">
        <w:t xml:space="preserve"> EPS Optimisation for mobile terminating services, then the procedure of clause 5.3.4B.3 is used to replace the procedure of this clause.</w:t>
      </w:r>
    </w:p>
    <w:p w14:paraId="480F1E15" w14:textId="77777777" w:rsidR="006618F9" w:rsidRPr="00990165" w:rsidRDefault="006618F9" w:rsidP="006618F9">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0701E240" w14:textId="77777777" w:rsidR="006618F9" w:rsidRPr="00990165" w:rsidRDefault="006618F9" w:rsidP="006618F9">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6E5163D3" w14:textId="77777777" w:rsidR="006618F9" w:rsidRPr="00990165" w:rsidRDefault="006618F9" w:rsidP="006618F9">
      <w:r w:rsidRPr="00990165">
        <w:lastRenderedPageBreak/>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436F86CB" w14:textId="77777777" w:rsidR="006618F9" w:rsidRPr="00990165" w:rsidRDefault="006618F9" w:rsidP="006618F9">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2892FE60" w14:textId="77777777" w:rsidR="006618F9" w:rsidRPr="00990165" w:rsidRDefault="006618F9" w:rsidP="006618F9">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2A35808B" w14:textId="77777777" w:rsidR="006618F9" w:rsidRPr="00990165" w:rsidRDefault="006618F9" w:rsidP="006618F9">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proofErr w:type="spellStart"/>
      <w:r w:rsidRPr="00990165">
        <w:t>eNodeB</w:t>
      </w:r>
      <w:proofErr w:type="spellEnd"/>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61911BE7" w14:textId="77777777" w:rsidR="006618F9" w:rsidRPr="00990165" w:rsidRDefault="006618F9" w:rsidP="006618F9">
      <w:pPr>
        <w:pStyle w:val="B1"/>
      </w:pPr>
      <w:r w:rsidRPr="00990165">
        <w:tab/>
        <w:t>If the Serving GW receives additional downlink data packets/control signalling for this UE before the expiry of the timer, the Serving GW does not restart this timer.</w:t>
      </w:r>
    </w:p>
    <w:p w14:paraId="16E84ABB" w14:textId="77777777" w:rsidR="006618F9" w:rsidRPr="00990165" w:rsidRDefault="006618F9" w:rsidP="006618F9">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6887AB4B" w14:textId="77777777" w:rsidR="006618F9" w:rsidRPr="00990165" w:rsidRDefault="006618F9" w:rsidP="006618F9">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37C34166" w14:textId="77777777" w:rsidR="006618F9" w:rsidRPr="00990165" w:rsidRDefault="006618F9" w:rsidP="006618F9">
      <w:pPr>
        <w:pStyle w:val="B1"/>
      </w:pPr>
      <w:r w:rsidRPr="00990165">
        <w:tab/>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58B0C822" w14:textId="77777777" w:rsidR="006618F9" w:rsidRPr="00990165" w:rsidRDefault="006618F9" w:rsidP="006618F9">
      <w:pPr>
        <w:pStyle w:val="B1"/>
      </w:pPr>
      <w:r w:rsidRPr="00990165">
        <w:tab/>
        <w:t xml:space="preserve">If there is </w:t>
      </w:r>
      <w:proofErr w:type="gramStart"/>
      <w:r w:rsidRPr="00990165">
        <w:t>a</w:t>
      </w:r>
      <w:proofErr w:type="gramEnd"/>
      <w:r w:rsidRPr="00990165">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10FAB7A4" w14:textId="77777777" w:rsidR="006618F9" w:rsidRPr="00990165" w:rsidRDefault="006618F9" w:rsidP="006618F9">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7D63C8A5" w14:textId="77777777" w:rsidR="006618F9" w:rsidRPr="00990165" w:rsidRDefault="006618F9" w:rsidP="006618F9">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78155960" w14:textId="77777777" w:rsidR="006618F9" w:rsidRPr="00990165" w:rsidRDefault="006618F9" w:rsidP="006618F9">
      <w:pPr>
        <w:pStyle w:val="B1"/>
      </w:pPr>
      <w:r w:rsidRPr="00990165">
        <w:tab/>
        <w:t xml:space="preserve">A Serving GW that receives a DL Buffering Requested indication in a Downlink Data Notification Ack message stores a new value for the DL Data Buffer Expiration Time based on the DL Buffering Duration time and does </w:t>
      </w:r>
      <w:r w:rsidRPr="00990165">
        <w:lastRenderedPageBreak/>
        <w:t>not send any additional Downlink Data Notification if subsequent downlink data packets are received in the Serving GW before the buffer time DL Data Buffer Expiration Time has expired for the UE.</w:t>
      </w:r>
    </w:p>
    <w:p w14:paraId="6612A664" w14:textId="77777777" w:rsidR="006618F9" w:rsidRPr="00990165" w:rsidRDefault="006618F9" w:rsidP="006618F9">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74864788" w14:textId="77777777" w:rsidR="006618F9" w:rsidRPr="00990165" w:rsidRDefault="006618F9" w:rsidP="006618F9">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5E731A40" w14:textId="77777777" w:rsidR="006618F9" w:rsidRPr="00990165" w:rsidRDefault="006618F9" w:rsidP="006618F9">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00C2EE2F" w14:textId="77777777" w:rsidR="006618F9" w:rsidRPr="00990165" w:rsidRDefault="006618F9" w:rsidP="006618F9">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513827E3" w14:textId="77777777" w:rsidR="006618F9" w:rsidRPr="00990165" w:rsidRDefault="006618F9" w:rsidP="006618F9">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725F0CC0" w14:textId="77777777" w:rsidR="006618F9" w:rsidRPr="00990165" w:rsidRDefault="006618F9" w:rsidP="006618F9">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43790C86" w14:textId="77777777" w:rsidR="006618F9" w:rsidRPr="00990165" w:rsidRDefault="006618F9" w:rsidP="006618F9">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 Assistance Data for Recommended Cells, WUS Assistance Information</w:t>
      </w:r>
      <w:r w:rsidRPr="00990165">
        <w:t xml:space="preserve">) to each </w:t>
      </w:r>
      <w:proofErr w:type="spellStart"/>
      <w:r w:rsidRPr="00990165">
        <w:t>eNodeB</w:t>
      </w:r>
      <w:proofErr w:type="spellEnd"/>
      <w:r w:rsidRPr="00990165">
        <w:t xml:space="preserve"> belonging to the tracking area(s) in which the UE is registered. The step is described in detail in TS</w:t>
      </w:r>
      <w:r>
        <w:t> </w:t>
      </w:r>
      <w:r w:rsidRPr="00990165">
        <w:t>36.300</w:t>
      </w:r>
      <w:r>
        <w:t> </w:t>
      </w:r>
      <w:r w:rsidRPr="00990165">
        <w:t>[5] and TS</w:t>
      </w:r>
      <w:r>
        <w:t> </w:t>
      </w:r>
      <w:r w:rsidRPr="00990165">
        <w:t>36.413</w:t>
      </w:r>
      <w:r>
        <w:t> </w:t>
      </w:r>
      <w:r w:rsidRPr="00990165">
        <w:t xml:space="preserve">[36]. Steps 3-4 are omitted if the MME already has a signalling connection over S1-MME towards the </w:t>
      </w:r>
      <w:proofErr w:type="gramStart"/>
      <w:r w:rsidRPr="00990165">
        <w:t>UE</w:t>
      </w:r>
      <w:proofErr w:type="gramEnd"/>
      <w:r w:rsidRPr="00990165">
        <w:t xml:space="preserve"> but the S1-U tunnel has not yet been established.</w:t>
      </w:r>
    </w:p>
    <w:p w14:paraId="15E24461" w14:textId="77777777" w:rsidR="006618F9" w:rsidRPr="00990165" w:rsidRDefault="006618F9" w:rsidP="006618F9">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2465EC98" w14:textId="77777777" w:rsidR="006618F9" w:rsidRPr="00990165" w:rsidRDefault="006618F9" w:rsidP="006618F9">
      <w:pPr>
        <w:pStyle w:val="NO"/>
      </w:pPr>
      <w:r w:rsidRPr="00990165">
        <w:t>NOTE 3:</w:t>
      </w:r>
      <w:r w:rsidRPr="00990165">
        <w:tab/>
        <w:t xml:space="preserve">Steps 3a and 4a are performed also when the UE and the network support User Plane </w:t>
      </w:r>
      <w:proofErr w:type="spellStart"/>
      <w:r w:rsidRPr="00990165">
        <w:t>CIoT</w:t>
      </w:r>
      <w:proofErr w:type="spellEnd"/>
      <w:r w:rsidRPr="00990165">
        <w:t xml:space="preserve"> EPS </w:t>
      </w:r>
      <w:r>
        <w:t>Optimisation</w:t>
      </w:r>
      <w:r w:rsidRPr="00990165">
        <w:t xml:space="preserve"> and the previous RRC connection has been suspended.</w:t>
      </w:r>
    </w:p>
    <w:p w14:paraId="75325543" w14:textId="77777777" w:rsidR="006618F9" w:rsidRPr="00990165" w:rsidRDefault="006618F9" w:rsidP="006618F9">
      <w:pPr>
        <w:pStyle w:val="B1"/>
      </w:pPr>
      <w:r w:rsidRPr="00990165">
        <w:tab/>
        <w:t>Paging priority indication is included only:</w:t>
      </w:r>
    </w:p>
    <w:p w14:paraId="26FDE793" w14:textId="77777777" w:rsidR="006618F9" w:rsidRPr="00990165" w:rsidRDefault="006618F9" w:rsidP="006618F9">
      <w:pPr>
        <w:pStyle w:val="B2"/>
      </w:pPr>
      <w:r w:rsidRPr="00990165">
        <w:t>-</w:t>
      </w:r>
      <w:r w:rsidRPr="00990165">
        <w:tab/>
        <w:t>if the MME receives a Downlink Data Notification or Create Bearer Request with an ARP priority level associated with MPS or other priority services, as configured by the operator.</w:t>
      </w:r>
    </w:p>
    <w:p w14:paraId="75A9AC2B" w14:textId="77777777" w:rsidR="006618F9" w:rsidRPr="00990165" w:rsidRDefault="006618F9" w:rsidP="006618F9">
      <w:pPr>
        <w:pStyle w:val="B2"/>
      </w:pPr>
      <w:r w:rsidRPr="00990165">
        <w:lastRenderedPageBreak/>
        <w:t>-</w:t>
      </w:r>
      <w:r w:rsidRPr="00990165">
        <w:tab/>
        <w:t>One Paging Priority level can be used for multiple ARP priority level values. The mapping of ARP priority level values to Paging Priority level (or levels) is configured by operator policy.</w:t>
      </w:r>
    </w:p>
    <w:p w14:paraId="093EEF8D" w14:textId="77777777" w:rsidR="006618F9" w:rsidRPr="00990165" w:rsidRDefault="006618F9" w:rsidP="006618F9">
      <w:pPr>
        <w:pStyle w:val="B2"/>
      </w:pPr>
      <w:r w:rsidRPr="00990165">
        <w:tab/>
        <w:t xml:space="preserve">During a congestion situation the </w:t>
      </w:r>
      <w:proofErr w:type="spellStart"/>
      <w:r w:rsidRPr="00990165">
        <w:t>eNodeB</w:t>
      </w:r>
      <w:proofErr w:type="spellEnd"/>
      <w:r w:rsidRPr="00990165">
        <w:t xml:space="preserve"> may prioritise the paging of UEs according to the Paging Priority indications.</w:t>
      </w:r>
    </w:p>
    <w:p w14:paraId="4E78A680" w14:textId="77777777" w:rsidR="006618F9" w:rsidRPr="00990165" w:rsidRDefault="006618F9" w:rsidP="006618F9">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059851C6" w14:textId="77777777" w:rsidR="006618F9" w:rsidRPr="00990165" w:rsidRDefault="006618F9" w:rsidP="006618F9">
      <w:pPr>
        <w:pStyle w:val="B1"/>
      </w:pPr>
      <w:r w:rsidRPr="00990165">
        <w:tab/>
        <w:t xml:space="preserve">When the MME is configured to support CSG paging optimisation in the CN, the MME should avoid sending Paging messages to those </w:t>
      </w:r>
      <w:proofErr w:type="spellStart"/>
      <w:r w:rsidRPr="00990165">
        <w:t>eNodeB</w:t>
      </w:r>
      <w:proofErr w:type="spellEnd"/>
      <w:r w:rsidRPr="00990165">
        <w:t xml:space="preserve">(s) with CSG cells for which the UE does not have a CSG subscription. When the MME is configured to support CSG paging optimisation in the </w:t>
      </w:r>
      <w:proofErr w:type="spellStart"/>
      <w:r w:rsidRPr="00990165">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w:t>
      </w:r>
      <w:proofErr w:type="gramStart"/>
      <w:r w:rsidRPr="00990165">
        <w:t>service</w:t>
      </w:r>
      <w:proofErr w:type="gramEnd"/>
      <w:r w:rsidRPr="00990165">
        <w:t xml:space="preserve"> the MME shall not perform the CSG paging optimisation.</w:t>
      </w:r>
    </w:p>
    <w:p w14:paraId="3F85C12B" w14:textId="77777777" w:rsidR="006618F9" w:rsidRPr="00990165" w:rsidRDefault="006618F9" w:rsidP="006618F9">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095056DB" w14:textId="77777777" w:rsidR="006618F9" w:rsidRPr="00990165" w:rsidRDefault="006618F9" w:rsidP="006618F9">
      <w:pPr>
        <w:pStyle w:val="NO"/>
      </w:pPr>
      <w:r w:rsidRPr="00990165">
        <w:t>NOTE 5:</w:t>
      </w:r>
      <w:r w:rsidRPr="00990165">
        <w:tab/>
        <w:t xml:space="preserve">The </w:t>
      </w:r>
      <w:proofErr w:type="spellStart"/>
      <w:r w:rsidRPr="00990165">
        <w:t>eNodeB</w:t>
      </w:r>
      <w:proofErr w:type="spellEnd"/>
      <w:r w:rsidRPr="00990165">
        <w:t xml:space="preserve"> reports to the MME the CSG ID supported. For More detail of this procedure refer to TS</w:t>
      </w:r>
      <w:r>
        <w:t> </w:t>
      </w:r>
      <w:r w:rsidRPr="00990165">
        <w:t>36.413</w:t>
      </w:r>
      <w:r>
        <w:t> </w:t>
      </w:r>
      <w:r w:rsidRPr="00990165">
        <w:t>[36].</w:t>
      </w:r>
    </w:p>
    <w:p w14:paraId="6A20C6EE" w14:textId="77777777" w:rsidR="006618F9" w:rsidRPr="00990165" w:rsidRDefault="006618F9" w:rsidP="006618F9">
      <w:pPr>
        <w:pStyle w:val="B1"/>
      </w:pPr>
      <w:r w:rsidRPr="00990165">
        <w:tab/>
        <w:t>When the MME supports SIPTO at Local Network and LIPA paging for traffic arriving on the PDN connection with L-GW function collocated with the (H)</w:t>
      </w:r>
      <w:proofErr w:type="spellStart"/>
      <w:r w:rsidRPr="00990165">
        <w:t>eNB</w:t>
      </w:r>
      <w:proofErr w:type="spellEnd"/>
      <w:r w:rsidRPr="00990165">
        <w:t xml:space="preserve"> the MME should only page this (H)</w:t>
      </w:r>
      <w:proofErr w:type="spellStart"/>
      <w:r w:rsidRPr="00990165">
        <w:t>eNB</w:t>
      </w:r>
      <w:proofErr w:type="spellEnd"/>
      <w:r w:rsidRPr="00990165">
        <w:t xml:space="preserve"> to avoid sending Paging messages to </w:t>
      </w:r>
      <w:proofErr w:type="spellStart"/>
      <w:r w:rsidRPr="00990165">
        <w:t>eNodeB</w:t>
      </w:r>
      <w:proofErr w:type="spellEnd"/>
      <w:r w:rsidRPr="00990165">
        <w:t>(s) that are not handling this specific PDN connection.</w:t>
      </w:r>
    </w:p>
    <w:p w14:paraId="067C7B38" w14:textId="77777777" w:rsidR="006618F9" w:rsidRPr="00990165" w:rsidRDefault="006618F9" w:rsidP="006618F9">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708FD641" w14:textId="77777777" w:rsidR="006618F9" w:rsidRPr="00990165" w:rsidRDefault="006618F9" w:rsidP="006618F9">
      <w:pPr>
        <w:pStyle w:val="B2"/>
      </w:pPr>
      <w:r w:rsidRPr="00990165">
        <w:t>-</w:t>
      </w:r>
      <w:r w:rsidRPr="00990165">
        <w:tab/>
        <w:t>paging retransmission scheme (e.g. how frequently the paging is repeated or with what time interval</w:t>
      </w:r>
      <w:proofErr w:type="gramStart"/>
      <w:r w:rsidRPr="00990165">
        <w:t>);</w:t>
      </w:r>
      <w:proofErr w:type="gramEnd"/>
    </w:p>
    <w:p w14:paraId="591B5D52" w14:textId="77777777" w:rsidR="006618F9" w:rsidRPr="00990165" w:rsidRDefault="006618F9" w:rsidP="006618F9">
      <w:pPr>
        <w:pStyle w:val="B2"/>
      </w:pPr>
      <w:r w:rsidRPr="00990165">
        <w:t>-</w:t>
      </w:r>
      <w:r w:rsidRPr="00990165">
        <w:tab/>
        <w:t xml:space="preserve">determining whether to send the Paging message to the </w:t>
      </w:r>
      <w:proofErr w:type="spellStart"/>
      <w:r w:rsidRPr="00990165">
        <w:t>eNodeBs</w:t>
      </w:r>
      <w:proofErr w:type="spellEnd"/>
      <w:r w:rsidRPr="00990165">
        <w:t xml:space="preserve"> during certain MME high load </w:t>
      </w:r>
      <w:proofErr w:type="gramStart"/>
      <w:r w:rsidRPr="00990165">
        <w:t>conditions;</w:t>
      </w:r>
      <w:proofErr w:type="gramEnd"/>
    </w:p>
    <w:p w14:paraId="09D7E73D" w14:textId="77777777" w:rsidR="006618F9" w:rsidRPr="00990165" w:rsidRDefault="006618F9" w:rsidP="006618F9">
      <w:pPr>
        <w:pStyle w:val="B2"/>
      </w:pPr>
      <w:r w:rsidRPr="00990165">
        <w:t>-</w:t>
      </w:r>
      <w:r w:rsidRPr="00990165">
        <w:tab/>
        <w:t>whether to apply sub-</w:t>
      </w:r>
      <w:proofErr w:type="gramStart"/>
      <w:r w:rsidRPr="00990165">
        <w:t>area based</w:t>
      </w:r>
      <w:proofErr w:type="gramEnd"/>
      <w:r w:rsidRPr="00990165">
        <w:t xml:space="preserve"> paging (e.g. first page in the last known ECGI or TA and retransmission in all registered TAs).</w:t>
      </w:r>
    </w:p>
    <w:p w14:paraId="3ACEB779" w14:textId="77777777" w:rsidR="006618F9" w:rsidRPr="00990165" w:rsidRDefault="006618F9" w:rsidP="006618F9">
      <w:pPr>
        <w:pStyle w:val="B1"/>
      </w:pPr>
      <w:r w:rsidRPr="00990165">
        <w:tab/>
        <w:t xml:space="preserve">If extended idle mode DRX was enabled in the UE, the MME may additionally </w:t>
      </w:r>
      <w:proofErr w:type="gramStart"/>
      <w:r w:rsidRPr="00990165">
        <w:t>take into account</w:t>
      </w:r>
      <w:proofErr w:type="gramEnd"/>
      <w:r w:rsidRPr="00990165">
        <w:t xml:space="preserve"> the Paging Time Window length for paging retransmission schemes.</w:t>
      </w:r>
    </w:p>
    <w:p w14:paraId="27616C28" w14:textId="77777777" w:rsidR="006618F9" w:rsidRPr="00990165" w:rsidRDefault="006618F9" w:rsidP="006618F9">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5F7F1425" w14:textId="77777777" w:rsidR="006618F9" w:rsidRPr="00990165" w:rsidRDefault="006618F9" w:rsidP="006618F9">
      <w:pPr>
        <w:pStyle w:val="B1"/>
      </w:pPr>
      <w:r w:rsidRPr="00990165">
        <w:tab/>
        <w:t xml:space="preserve">The MME and the E-UTRAN may support further paging optimisations </w:t>
      </w:r>
      <w:proofErr w:type="gramStart"/>
      <w:r w:rsidRPr="00990165">
        <w:t>in order to</w:t>
      </w:r>
      <w:proofErr w:type="gramEnd"/>
      <w:r w:rsidRPr="00990165">
        <w:t xml:space="preserve"> reduce the signalling load and the network resources used to successfully page a UE by one or several following means:</w:t>
      </w:r>
    </w:p>
    <w:p w14:paraId="2934B293" w14:textId="77777777" w:rsidR="006618F9" w:rsidRPr="00990165" w:rsidRDefault="006618F9" w:rsidP="006618F9">
      <w:pPr>
        <w:pStyle w:val="B2"/>
      </w:pPr>
      <w:r w:rsidRPr="00990165">
        <w:t>-</w:t>
      </w:r>
      <w:r w:rsidRPr="00990165">
        <w:tab/>
        <w:t xml:space="preserve">by the MME </w:t>
      </w:r>
      <w:proofErr w:type="spellStart"/>
      <w:r w:rsidRPr="00990165">
        <w:t>implementating</w:t>
      </w:r>
      <w:proofErr w:type="spellEnd"/>
      <w:r w:rsidRPr="00990165">
        <w:t xml:space="preserve"> specific paging strategies (e.g. the S1 Paging message is sent to the </w:t>
      </w:r>
      <w:proofErr w:type="spellStart"/>
      <w:r w:rsidRPr="00990165">
        <w:t>eNB</w:t>
      </w:r>
      <w:proofErr w:type="spellEnd"/>
      <w:r w:rsidRPr="00990165">
        <w:t xml:space="preserve"> that served the UE last</w:t>
      </w:r>
      <w:proofErr w:type="gramStart"/>
      <w:r w:rsidRPr="00990165">
        <w:t>);</w:t>
      </w:r>
      <w:proofErr w:type="gramEnd"/>
    </w:p>
    <w:p w14:paraId="65B370CA" w14:textId="77777777" w:rsidR="006618F9" w:rsidRPr="00990165" w:rsidRDefault="006618F9" w:rsidP="006618F9">
      <w:pPr>
        <w:pStyle w:val="B2"/>
      </w:pPr>
      <w:r w:rsidRPr="00990165">
        <w:t>-</w:t>
      </w:r>
      <w:r w:rsidRPr="00990165">
        <w:tab/>
        <w:t xml:space="preserve">by the MME considering Information </w:t>
      </w:r>
      <w:proofErr w:type="gramStart"/>
      <w:r w:rsidRPr="00990165">
        <w:t>On</w:t>
      </w:r>
      <w:proofErr w:type="gramEnd"/>
      <w:r w:rsidRPr="00990165">
        <w:t xml:space="preserve"> Recommended Cells And ENBs provided by the E-UTRAN at transition to ECM IDLE. The MME takes the </w:t>
      </w:r>
      <w:proofErr w:type="spellStart"/>
      <w:r w:rsidRPr="00990165">
        <w:t>eNB</w:t>
      </w:r>
      <w:proofErr w:type="spellEnd"/>
      <w:r w:rsidRPr="00990165">
        <w:t xml:space="preserve"> related part of this information into account to determine the </w:t>
      </w:r>
      <w:proofErr w:type="spellStart"/>
      <w:r w:rsidRPr="00990165">
        <w:t>eNBs</w:t>
      </w:r>
      <w:proofErr w:type="spellEnd"/>
      <w:r w:rsidRPr="00990165">
        <w:t xml:space="preserve"> to be paged, and provides the information on recommended cells within the S1 Paging message to each of these </w:t>
      </w:r>
      <w:proofErr w:type="spellStart"/>
      <w:proofErr w:type="gramStart"/>
      <w:r w:rsidRPr="00990165">
        <w:t>eNBs</w:t>
      </w:r>
      <w:proofErr w:type="spellEnd"/>
      <w:r w:rsidRPr="00990165">
        <w:t>;</w:t>
      </w:r>
      <w:proofErr w:type="gramEnd"/>
    </w:p>
    <w:p w14:paraId="2FFAE8D9" w14:textId="77777777" w:rsidR="006618F9" w:rsidRPr="00990165" w:rsidRDefault="006618F9" w:rsidP="006618F9">
      <w:pPr>
        <w:pStyle w:val="B2"/>
      </w:pPr>
      <w:r w:rsidRPr="00990165">
        <w:t>-</w:t>
      </w:r>
      <w:r w:rsidRPr="00990165">
        <w:tab/>
        <w:t>by the E-UTRAN considering the Paging Attempt Count Information provided by the MME at paging.</w:t>
      </w:r>
    </w:p>
    <w:p w14:paraId="47C3A326" w14:textId="77777777" w:rsidR="006618F9" w:rsidRPr="00990165" w:rsidRDefault="006618F9" w:rsidP="006618F9">
      <w:pPr>
        <w:pStyle w:val="B1"/>
      </w:pPr>
      <w:r w:rsidRPr="00990165">
        <w:tab/>
        <w:t xml:space="preserve">When implementing such optimisations/strategies, the MME shall </w:t>
      </w:r>
      <w:proofErr w:type="gramStart"/>
      <w:r w:rsidRPr="00990165">
        <w:t>take into account</w:t>
      </w:r>
      <w:proofErr w:type="gramEnd"/>
      <w:r w:rsidRPr="00990165">
        <w:t xml:space="preserve"> any PSM active timer and the DRX interval for the UE.</w:t>
      </w:r>
    </w:p>
    <w:p w14:paraId="3756CC3C" w14:textId="77777777" w:rsidR="006618F9" w:rsidRDefault="006618F9" w:rsidP="006618F9">
      <w:pPr>
        <w:pStyle w:val="B1"/>
      </w:pPr>
      <w:r>
        <w:tab/>
        <w:t>The MME shall ensure that the correct Paging DRX Length is provided based on the accepted UE Specific DRX of the current RAT.</w:t>
      </w:r>
    </w:p>
    <w:p w14:paraId="17E5F510" w14:textId="77777777" w:rsidR="006618F9" w:rsidRPr="00990165" w:rsidRDefault="006618F9" w:rsidP="006618F9">
      <w:pPr>
        <w:pStyle w:val="B1"/>
      </w:pPr>
      <w:r w:rsidRPr="00990165">
        <w:lastRenderedPageBreak/>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w:t>
      </w:r>
      <w:proofErr w:type="spellStart"/>
      <w:r w:rsidRPr="00990165">
        <w:t>eNB</w:t>
      </w:r>
      <w:proofErr w:type="spellEnd"/>
      <w:r w:rsidRPr="00990165">
        <w:t>.</w:t>
      </w:r>
    </w:p>
    <w:p w14:paraId="6BF7236D" w14:textId="77777777" w:rsidR="006618F9" w:rsidRPr="00990165" w:rsidRDefault="006618F9" w:rsidP="006618F9">
      <w:pPr>
        <w:pStyle w:val="B1"/>
      </w:pPr>
      <w:r w:rsidRPr="00990165">
        <w:tab/>
        <w:t xml:space="preserve">If the Information On Recommended Cells And </w:t>
      </w:r>
      <w:proofErr w:type="spellStart"/>
      <w:r>
        <w:t>e</w:t>
      </w:r>
      <w:r w:rsidRPr="00990165">
        <w:t>NBs</w:t>
      </w:r>
      <w:proofErr w:type="spellEnd"/>
      <w:r w:rsidRPr="00990165">
        <w:t xml:space="preserve"> For Paging is available in the MME, the MME shall take that information into account to determine the </w:t>
      </w:r>
      <w:proofErr w:type="spellStart"/>
      <w:r w:rsidRPr="00990165">
        <w:t>eNBs</w:t>
      </w:r>
      <w:proofErr w:type="spellEnd"/>
      <w:r w:rsidRPr="00990165">
        <w:t xml:space="preserve"> for paging and, when paging an </w:t>
      </w:r>
      <w:proofErr w:type="spellStart"/>
      <w:r w:rsidRPr="00990165">
        <w:t>eNB</w:t>
      </w:r>
      <w:proofErr w:type="spellEnd"/>
      <w:r w:rsidRPr="00990165">
        <w:t xml:space="preserve">, the MME may transparently convey the information on recommended cells to the </w:t>
      </w:r>
      <w:proofErr w:type="spellStart"/>
      <w:r w:rsidRPr="00990165">
        <w:t>eNB</w:t>
      </w:r>
      <w:proofErr w:type="spellEnd"/>
      <w:r w:rsidRPr="00990165">
        <w:t>.</w:t>
      </w:r>
    </w:p>
    <w:p w14:paraId="03170AC8" w14:textId="77777777" w:rsidR="006618F9" w:rsidRPr="00990165" w:rsidRDefault="006618F9" w:rsidP="006618F9">
      <w:pPr>
        <w:pStyle w:val="B1"/>
      </w:pPr>
      <w:r w:rsidRPr="00990165">
        <w:tab/>
        <w:t xml:space="preserve">The MME may include in the S1AP Paging message(s) the paging attempt count information. The paging attempt count information shall be the same for all </w:t>
      </w:r>
      <w:proofErr w:type="spellStart"/>
      <w:r w:rsidRPr="00990165">
        <w:t>eNBs</w:t>
      </w:r>
      <w:proofErr w:type="spellEnd"/>
      <w:r w:rsidRPr="00990165">
        <w:t xml:space="preserve"> selected by the MME for paging.</w:t>
      </w:r>
    </w:p>
    <w:p w14:paraId="260549A3" w14:textId="77777777" w:rsidR="006618F9" w:rsidRDefault="006618F9" w:rsidP="006618F9">
      <w:pPr>
        <w:pStyle w:val="B1"/>
      </w:pPr>
      <w:r>
        <w:tab/>
        <w:t>The MME may include in the S1AP Paging message(s) the WUS Assistance Information, if available.</w:t>
      </w:r>
    </w:p>
    <w:p w14:paraId="33E6C7C9" w14:textId="77777777" w:rsidR="006618F9" w:rsidRPr="00990165" w:rsidRDefault="006618F9" w:rsidP="006618F9">
      <w:pPr>
        <w:pStyle w:val="B1"/>
      </w:pPr>
      <w:r w:rsidRPr="00990165">
        <w:tab/>
        <w:t xml:space="preserve">If the MME has Information for Enhanced Coverage stored and Enhanced Coverage is not </w:t>
      </w:r>
      <w:proofErr w:type="gramStart"/>
      <w:r w:rsidRPr="00990165">
        <w:t>restricted</w:t>
      </w:r>
      <w:proofErr w:type="gramEnd"/>
      <w:r w:rsidRPr="00990165">
        <w:t xml:space="preserve"> then the MME shall include Information for Enhanced Coverage in the Paging message for all </w:t>
      </w:r>
      <w:proofErr w:type="spellStart"/>
      <w:r w:rsidRPr="00990165">
        <w:t>eNBs</w:t>
      </w:r>
      <w:proofErr w:type="spellEnd"/>
      <w:r w:rsidRPr="00990165">
        <w:t xml:space="preserve"> selected by the MME for paging.</w:t>
      </w:r>
      <w:r>
        <w:t xml:space="preserve"> For including the Enhanced Coverage Restricted parameter in the paging message, see clause 4.3.28.</w:t>
      </w:r>
    </w:p>
    <w:p w14:paraId="378B4522" w14:textId="77777777" w:rsidR="006618F9" w:rsidRDefault="006618F9" w:rsidP="006618F9">
      <w:pPr>
        <w:pStyle w:val="B1"/>
      </w:pPr>
      <w:r>
        <w:tab/>
        <w:t>For including the CE mode B Restricted parameter in the Paging message, see clause 4.3.27a.</w:t>
      </w:r>
    </w:p>
    <w:p w14:paraId="74E7FE64" w14:textId="77777777" w:rsidR="006618F9" w:rsidRPr="00990165" w:rsidRDefault="006618F9" w:rsidP="006618F9">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031748C1" w14:textId="77777777" w:rsidR="006618F9" w:rsidRPr="00990165" w:rsidRDefault="006618F9" w:rsidP="006618F9">
      <w:pPr>
        <w:pStyle w:val="B1"/>
      </w:pPr>
      <w:r w:rsidRPr="00990165">
        <w:t>4a.</w:t>
      </w:r>
      <w:r w:rsidRPr="00990165">
        <w:tab/>
        <w:t xml:space="preserve">If </w:t>
      </w:r>
      <w:proofErr w:type="spellStart"/>
      <w:r w:rsidRPr="00990165">
        <w:t>eNodeBs</w:t>
      </w:r>
      <w:proofErr w:type="spellEnd"/>
      <w:r w:rsidRPr="00990165">
        <w:t xml:space="preserve"> receive paging messages from the MME, the UE is paged by the </w:t>
      </w:r>
      <w:proofErr w:type="spellStart"/>
      <w:r w:rsidRPr="00990165">
        <w:t>eNodeBs</w:t>
      </w:r>
      <w:proofErr w:type="spellEnd"/>
      <w:r w:rsidRPr="00990165">
        <w:t>. The step is described in detail in TS</w:t>
      </w:r>
      <w:r>
        <w:t> </w:t>
      </w:r>
      <w:r w:rsidRPr="00990165">
        <w:t>36.300</w:t>
      </w:r>
      <w:r>
        <w:t> </w:t>
      </w:r>
      <w:r w:rsidRPr="00990165">
        <w:t>[5] and TS</w:t>
      </w:r>
      <w:r>
        <w:t> </w:t>
      </w:r>
      <w:r w:rsidRPr="00990165">
        <w:t>36.304</w:t>
      </w:r>
      <w:r>
        <w:t> </w:t>
      </w:r>
      <w:r w:rsidRPr="00990165">
        <w:t>[34].</w:t>
      </w:r>
      <w:r>
        <w:t xml:space="preserve"> If the WUS Assistance Information is included in Step 3a, the </w:t>
      </w:r>
      <w:proofErr w:type="spellStart"/>
      <w:r>
        <w:t>eNB</w:t>
      </w:r>
      <w:proofErr w:type="spellEnd"/>
      <w:r>
        <w:t xml:space="preserve"> takes it into account when paging the UE (see TS 36.300 [5]).</w:t>
      </w:r>
    </w:p>
    <w:p w14:paraId="2F4EC27F" w14:textId="77777777" w:rsidR="006618F9" w:rsidRDefault="006618F9" w:rsidP="006618F9">
      <w:pPr>
        <w:pStyle w:val="B1"/>
      </w:pPr>
      <w:r>
        <w:tab/>
        <w:t xml:space="preserve">If the UE and </w:t>
      </w:r>
      <w:proofErr w:type="spellStart"/>
      <w:r>
        <w:t>eNodeB</w:t>
      </w:r>
      <w:proofErr w:type="spellEnd"/>
      <w:r>
        <w:t xml:space="preserve"> support WUS, then:</w:t>
      </w:r>
    </w:p>
    <w:p w14:paraId="7B884652" w14:textId="77777777" w:rsidR="006618F9" w:rsidRDefault="006618F9" w:rsidP="006618F9">
      <w:pPr>
        <w:pStyle w:val="B2"/>
      </w:pPr>
      <w:r>
        <w:t>-</w:t>
      </w:r>
      <w:r>
        <w:tab/>
        <w:t xml:space="preserve">if the S1-AP Paging message contains the </w:t>
      </w:r>
      <w:r w:rsidRPr="002651EA">
        <w:rPr>
          <w:i/>
          <w:iCs/>
        </w:rPr>
        <w:t>Assistance Data for Recommended Cells</w:t>
      </w:r>
      <w:r>
        <w:t xml:space="preserve"> IE (see TS 36.413 [36]), the </w:t>
      </w:r>
      <w:proofErr w:type="spellStart"/>
      <w:r>
        <w:t>eNodeB</w:t>
      </w:r>
      <w:proofErr w:type="spellEnd"/>
      <w:r>
        <w:t xml:space="preserve"> shall only broadcast the UE's Wake Up Signal in the last used </w:t>
      </w:r>
      <w:proofErr w:type="gramStart"/>
      <w:r>
        <w:t>cell;</w:t>
      </w:r>
      <w:proofErr w:type="gramEnd"/>
    </w:p>
    <w:p w14:paraId="35FEB3DF" w14:textId="77777777" w:rsidR="006618F9" w:rsidRDefault="006618F9" w:rsidP="006618F9">
      <w:pPr>
        <w:pStyle w:val="B2"/>
      </w:pPr>
      <w:r>
        <w:t>-</w:t>
      </w:r>
      <w:r>
        <w:tab/>
        <w:t xml:space="preserve">else (i.e. the </w:t>
      </w:r>
      <w:r w:rsidRPr="002651EA">
        <w:rPr>
          <w:i/>
          <w:iCs/>
        </w:rPr>
        <w:t>Assistance Data for Recommended Cells</w:t>
      </w:r>
      <w:r>
        <w:t xml:space="preserve"> IE is not included in the S1-AP Paging message) the </w:t>
      </w:r>
      <w:proofErr w:type="spellStart"/>
      <w:r>
        <w:t>eNodeB</w:t>
      </w:r>
      <w:proofErr w:type="spellEnd"/>
      <w:r>
        <w:t xml:space="preserve"> should not broadcast the UE's Wake Up Signal.</w:t>
      </w:r>
    </w:p>
    <w:p w14:paraId="07474410" w14:textId="77777777" w:rsidR="006618F9" w:rsidRPr="00990165" w:rsidRDefault="006618F9" w:rsidP="006618F9">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540AC951" w14:textId="17C6C2F2" w:rsidR="006618F9" w:rsidRDefault="006618F9" w:rsidP="006618F9">
      <w:pPr>
        <w:pStyle w:val="B1"/>
        <w:rPr>
          <w:ins w:id="103" w:author="Nord, Lars" w:date="2021-01-21T11:11:00Z"/>
        </w:rPr>
      </w:pPr>
      <w:r w:rsidRPr="00990165">
        <w:t>5.</w:t>
      </w:r>
      <w:r w:rsidRPr="00990165">
        <w:tab/>
      </w:r>
      <w:r w:rsidRPr="004C00D4">
        <w:t xml:space="preserve">When UE is in the ECM-IDLE state, upon reception of paging indication in E-UTRAN access, the UE initiates the UE triggered Service Request </w:t>
      </w:r>
      <w:r w:rsidRPr="0026719C">
        <w:t xml:space="preserve">procedure (clause 5.3.4.1) or, if the UE is enabled to use User Plane </w:t>
      </w:r>
      <w:proofErr w:type="spellStart"/>
      <w:r w:rsidRPr="0026719C">
        <w:t>CIoT</w:t>
      </w:r>
      <w:proofErr w:type="spellEnd"/>
      <w:r w:rsidRPr="0026719C">
        <w:t xml:space="preserve"> EPS Optimisation and there is suspended access stratum context stored in the UE, the UE initiates the Connection Resume procedure (clause 5.3.5A). If the</w:t>
      </w:r>
      <w:r w:rsidRPr="00990165">
        <w:t xml:space="preserve"> MME already has a signalling connection over S1-MME towards the UE but the S1-U tunnel has not yet been established, then the messages sequence performed start from the step when MME establishes the bearer(s).</w:t>
      </w:r>
    </w:p>
    <w:p w14:paraId="76165E59" w14:textId="77777777" w:rsidR="00B42F10" w:rsidRDefault="009A0269" w:rsidP="009A0269">
      <w:pPr>
        <w:pStyle w:val="B1"/>
        <w:rPr>
          <w:ins w:id="104" w:author="Nord, Lars" w:date="2021-02-18T08:52:00Z"/>
          <w:rFonts w:eastAsia="Malgun Gothic"/>
          <w:lang w:eastAsia="ko-KR"/>
        </w:rPr>
      </w:pPr>
      <w:ins w:id="105" w:author="Nord, Lars" w:date="2021-01-21T11:11:00Z">
        <w:r>
          <w:tab/>
        </w:r>
        <w:r w:rsidRPr="00140E21">
          <w:rPr>
            <w:rFonts w:eastAsia="Malgun Gothic"/>
            <w:lang w:eastAsia="ko-KR"/>
          </w:rPr>
          <w:t xml:space="preserve">If the </w:t>
        </w:r>
      </w:ins>
      <w:ins w:id="106" w:author="Nord, Lars" w:date="2021-02-11T11:16:00Z">
        <w:r w:rsidR="00B80612">
          <w:t>Multi-USIM UE</w:t>
        </w:r>
        <w:r w:rsidR="00B80612">
          <w:rPr>
            <w:rFonts w:eastAsia="Malgun Gothic"/>
            <w:lang w:eastAsia="ko-KR"/>
          </w:rPr>
          <w:t xml:space="preserve"> </w:t>
        </w:r>
      </w:ins>
      <w:ins w:id="107" w:author="Nord, Lars" w:date="2021-01-21T11:11:00Z">
        <w:r w:rsidRPr="00140E21">
          <w:rPr>
            <w:rFonts w:eastAsia="Malgun Gothic"/>
            <w:lang w:eastAsia="ko-KR"/>
          </w:rPr>
          <w:t xml:space="preserve">is in </w:t>
        </w:r>
        <w:r>
          <w:rPr>
            <w:rFonts w:eastAsia="Malgun Gothic"/>
            <w:lang w:eastAsia="ko-KR"/>
          </w:rPr>
          <w:t>E</w:t>
        </w:r>
        <w:r w:rsidRPr="00140E21">
          <w:rPr>
            <w:rFonts w:eastAsia="Malgun Gothic"/>
            <w:lang w:eastAsia="ko-KR"/>
          </w:rPr>
          <w:t>CM-IDLE state</w:t>
        </w:r>
        <w:r w:rsidRPr="001D04EF">
          <w:rPr>
            <w:rFonts w:eastAsia="Malgun Gothic"/>
            <w:lang w:eastAsia="ko-KR"/>
          </w:rPr>
          <w:t xml:space="preserve">, </w:t>
        </w:r>
        <w:r w:rsidRPr="0053478F">
          <w:rPr>
            <w:rFonts w:eastAsia="Malgun Gothic"/>
            <w:lang w:eastAsia="ko-KR"/>
          </w:rPr>
          <w:t xml:space="preserve">upon reception of paging </w:t>
        </w:r>
      </w:ins>
      <w:ins w:id="108" w:author="Nord, Lars" w:date="2021-01-21T11:48:00Z">
        <w:r w:rsidR="009A5017">
          <w:rPr>
            <w:rFonts w:eastAsia="Malgun Gothic"/>
            <w:lang w:eastAsia="ko-KR"/>
          </w:rPr>
          <w:t>indication</w:t>
        </w:r>
      </w:ins>
      <w:ins w:id="109" w:author="Nord, Lars" w:date="2021-01-21T11:11:00Z">
        <w:r>
          <w:rPr>
            <w:rFonts w:eastAsia="Malgun Gothic"/>
            <w:lang w:eastAsia="ko-KR"/>
          </w:rPr>
          <w:t xml:space="preserve"> </w:t>
        </w:r>
      </w:ins>
      <w:ins w:id="110" w:author="Nord, Lars" w:date="2021-01-21T11:49:00Z">
        <w:r w:rsidR="009A5017" w:rsidRPr="00140E21">
          <w:rPr>
            <w:rFonts w:eastAsia="Malgun Gothic"/>
            <w:lang w:eastAsia="ko-KR"/>
          </w:rPr>
          <w:t xml:space="preserve">in </w:t>
        </w:r>
        <w:r w:rsidR="009A5017">
          <w:rPr>
            <w:rFonts w:eastAsia="Malgun Gothic"/>
            <w:lang w:eastAsia="ko-KR"/>
          </w:rPr>
          <w:t>E-UTRAN</w:t>
        </w:r>
        <w:r w:rsidR="009A5017" w:rsidRPr="00140E21">
          <w:rPr>
            <w:rFonts w:eastAsia="Malgun Gothic"/>
            <w:lang w:eastAsia="ko-KR"/>
          </w:rPr>
          <w:t xml:space="preserve"> </w:t>
        </w:r>
        <w:r w:rsidR="009A5017" w:rsidRPr="001D04EF">
          <w:rPr>
            <w:rFonts w:eastAsia="Malgun Gothic"/>
            <w:lang w:eastAsia="ko-KR"/>
          </w:rPr>
          <w:t>access</w:t>
        </w:r>
        <w:r w:rsidR="009A5017">
          <w:rPr>
            <w:rFonts w:eastAsia="Malgun Gothic"/>
            <w:lang w:eastAsia="ko-KR"/>
          </w:rPr>
          <w:t xml:space="preserve"> </w:t>
        </w:r>
      </w:ins>
      <w:ins w:id="111" w:author="Nord, Lars" w:date="2021-01-21T11:11:00Z">
        <w:r>
          <w:rPr>
            <w:rFonts w:eastAsia="Malgun Gothic"/>
            <w:lang w:eastAsia="ko-KR"/>
          </w:rPr>
          <w:t xml:space="preserve">and </w:t>
        </w:r>
        <w:r w:rsidRPr="0053478F">
          <w:t xml:space="preserve">if the UE decides not to accept the paging, the UE attempts to send a </w:t>
        </w:r>
      </w:ins>
      <w:ins w:id="112" w:author="Nord, Lars" w:date="2021-02-11T11:14:00Z">
        <w:r w:rsidR="002F5776" w:rsidRPr="00EF4F47">
          <w:rPr>
            <w:noProof/>
          </w:rPr>
          <w:t xml:space="preserve">Reject Paging </w:t>
        </w:r>
      </w:ins>
      <w:ins w:id="113" w:author="Nord, Lars" w:date="2021-01-21T11:11:00Z">
        <w:r w:rsidRPr="0053478F">
          <w:t xml:space="preserve">Indication via </w:t>
        </w:r>
        <w:r w:rsidRPr="0053478F">
          <w:rPr>
            <w:rFonts w:eastAsia="Malgun Gothic"/>
            <w:lang w:eastAsia="ko-KR"/>
          </w:rPr>
          <w:t>the UE Triggered Service Request procedure (clause </w:t>
        </w:r>
      </w:ins>
      <w:ins w:id="114" w:author="Nord, Lars" w:date="2021-01-21T11:12:00Z">
        <w:r w:rsidR="0049789B">
          <w:rPr>
            <w:rFonts w:eastAsia="Malgun Gothic"/>
            <w:lang w:eastAsia="ko-KR"/>
          </w:rPr>
          <w:t>5</w:t>
        </w:r>
      </w:ins>
      <w:ins w:id="115" w:author="Nord, Lars" w:date="2021-01-21T11:11:00Z">
        <w:r w:rsidRPr="0053478F">
          <w:rPr>
            <w:rFonts w:eastAsia="Malgun Gothic"/>
            <w:lang w:eastAsia="ko-KR"/>
          </w:rPr>
          <w:t>.</w:t>
        </w:r>
      </w:ins>
      <w:ins w:id="116" w:author="Nord, Lars" w:date="2021-01-21T11:12:00Z">
        <w:r w:rsidR="0049789B">
          <w:rPr>
            <w:rFonts w:eastAsia="Malgun Gothic"/>
            <w:lang w:eastAsia="ko-KR"/>
          </w:rPr>
          <w:t>3</w:t>
        </w:r>
      </w:ins>
      <w:ins w:id="117" w:author="Nord, Lars" w:date="2021-01-21T11:11:00Z">
        <w:r w:rsidRPr="0053478F">
          <w:rPr>
            <w:rFonts w:eastAsia="Malgun Gothic"/>
            <w:lang w:eastAsia="ko-KR"/>
          </w:rPr>
          <w:t>.</w:t>
        </w:r>
      </w:ins>
      <w:ins w:id="118" w:author="Nord, Lars" w:date="2021-01-21T11:12:00Z">
        <w:r w:rsidR="0049789B">
          <w:rPr>
            <w:rFonts w:eastAsia="Malgun Gothic"/>
            <w:lang w:eastAsia="ko-KR"/>
          </w:rPr>
          <w:t>4</w:t>
        </w:r>
      </w:ins>
      <w:ins w:id="119" w:author="Nord, Lars" w:date="2021-01-21T11:11:00Z">
        <w:r w:rsidRPr="0053478F">
          <w:rPr>
            <w:rFonts w:eastAsia="Malgun Gothic"/>
            <w:lang w:eastAsia="ko-KR"/>
          </w:rPr>
          <w:t>.</w:t>
        </w:r>
      </w:ins>
      <w:ins w:id="120" w:author="Nord, Lars" w:date="2021-01-21T11:12:00Z">
        <w:r w:rsidR="0049789B">
          <w:rPr>
            <w:rFonts w:eastAsia="Malgun Gothic"/>
            <w:lang w:eastAsia="ko-KR"/>
          </w:rPr>
          <w:t>1</w:t>
        </w:r>
      </w:ins>
      <w:ins w:id="121" w:author="Nord, Lars" w:date="2021-01-21T11:11:00Z">
        <w:r w:rsidRPr="0053478F">
          <w:rPr>
            <w:rFonts w:eastAsia="Malgun Gothic"/>
            <w:lang w:eastAsia="ko-KR"/>
          </w:rPr>
          <w:t>)</w:t>
        </w:r>
        <w:r w:rsidRPr="0053478F">
          <w:t xml:space="preserve"> </w:t>
        </w:r>
        <w:r w:rsidRPr="0053478F">
          <w:rPr>
            <w:rFonts w:eastAsia="Malgun Gothic"/>
            <w:lang w:eastAsia="ko-KR"/>
          </w:rPr>
          <w:t>unless it is unable to do so e.g. due to UE implementation constraints.</w:t>
        </w:r>
        <w:r>
          <w:rPr>
            <w:rFonts w:eastAsia="Malgun Gothic"/>
            <w:lang w:eastAsia="ko-KR"/>
          </w:rPr>
          <w:t xml:space="preserve"> </w:t>
        </w:r>
      </w:ins>
    </w:p>
    <w:p w14:paraId="0733A7A6" w14:textId="56964337" w:rsidR="009A0269" w:rsidRPr="000C32BE" w:rsidRDefault="00B42F10" w:rsidP="009A0269">
      <w:pPr>
        <w:pStyle w:val="B1"/>
        <w:rPr>
          <w:ins w:id="122" w:author="Nord, Lars" w:date="2021-01-21T11:11:00Z"/>
          <w:rFonts w:eastAsia="Malgun Gothic"/>
          <w:lang w:eastAsia="ko-KR"/>
        </w:rPr>
      </w:pPr>
      <w:ins w:id="123" w:author="Nord, Lars" w:date="2021-02-18T08:52:00Z">
        <w:r>
          <w:rPr>
            <w:rFonts w:eastAsia="Malgun Gothic"/>
            <w:lang w:eastAsia="ko-KR"/>
          </w:rPr>
          <w:t>5a.</w:t>
        </w:r>
        <w:r>
          <w:rPr>
            <w:rFonts w:eastAsia="Malgun Gothic"/>
            <w:lang w:eastAsia="ko-KR"/>
          </w:rPr>
          <w:tab/>
        </w:r>
      </w:ins>
      <w:ins w:id="124" w:author="Nord, Lars" w:date="2021-01-21T11:11:00Z">
        <w:r w:rsidR="009A0269" w:rsidRPr="000C32BE">
          <w:rPr>
            <w:rFonts w:eastAsia="Malgun Gothic"/>
            <w:lang w:eastAsia="ko-KR"/>
          </w:rPr>
          <w:t xml:space="preserve">After receiving the </w:t>
        </w:r>
      </w:ins>
      <w:ins w:id="125" w:author="Nord, Lars" w:date="2021-02-11T11:14:00Z">
        <w:r w:rsidR="002F5776" w:rsidRPr="000C32BE">
          <w:rPr>
            <w:noProof/>
          </w:rPr>
          <w:t xml:space="preserve">Reject Paging </w:t>
        </w:r>
      </w:ins>
      <w:ins w:id="126" w:author="Nord, Lars" w:date="2021-01-21T11:11:00Z">
        <w:r w:rsidR="009A0269" w:rsidRPr="000C32BE">
          <w:rPr>
            <w:rFonts w:eastAsia="Malgun Gothic"/>
            <w:lang w:eastAsia="ko-KR"/>
          </w:rPr>
          <w:t xml:space="preserve">Indication, the </w:t>
        </w:r>
      </w:ins>
      <w:ins w:id="127" w:author="Nord, Lars" w:date="2021-01-21T11:50:00Z">
        <w:r w:rsidR="00505397" w:rsidRPr="000C32BE">
          <w:rPr>
            <w:rFonts w:eastAsia="Malgun Gothic"/>
            <w:lang w:eastAsia="ko-KR"/>
          </w:rPr>
          <w:t>MME</w:t>
        </w:r>
      </w:ins>
      <w:ins w:id="128" w:author="Nord, Lars" w:date="2021-01-21T11:11:00Z">
        <w:r w:rsidR="009A0269" w:rsidRPr="000C32BE">
          <w:rPr>
            <w:rFonts w:eastAsia="Malgun Gothic"/>
            <w:lang w:eastAsia="ko-KR"/>
          </w:rPr>
          <w:t xml:space="preserve"> </w:t>
        </w:r>
      </w:ins>
      <w:ins w:id="129" w:author="Nord, Lars" w:date="2021-01-21T11:51:00Z">
        <w:r w:rsidR="00C1715C" w:rsidRPr="000C32BE">
          <w:rPr>
            <w:rFonts w:eastAsia="Malgun Gothic"/>
            <w:lang w:eastAsia="ko-KR"/>
          </w:rPr>
          <w:t>use</w:t>
        </w:r>
      </w:ins>
      <w:ins w:id="130" w:author="Nord, Lars" w:date="2021-01-28T11:37:00Z">
        <w:r w:rsidR="0026719C" w:rsidRPr="000C32BE">
          <w:rPr>
            <w:rFonts w:eastAsia="Malgun Gothic"/>
            <w:lang w:eastAsia="ko-KR"/>
          </w:rPr>
          <w:t>s</w:t>
        </w:r>
      </w:ins>
      <w:ins w:id="131" w:author="Nord, Lars" w:date="2021-01-21T11:51:00Z">
        <w:r w:rsidR="00C1715C" w:rsidRPr="000C32BE">
          <w:rPr>
            <w:rFonts w:eastAsia="Malgun Gothic"/>
            <w:lang w:eastAsia="ko-KR"/>
          </w:rPr>
          <w:t xml:space="preserve"> the </w:t>
        </w:r>
        <w:r w:rsidR="00C1715C" w:rsidRPr="000C32BE">
          <w:t xml:space="preserve">Downlink Data Notification </w:t>
        </w:r>
      </w:ins>
      <w:ins w:id="132" w:author="Nord, Lars" w:date="2021-01-28T15:55:00Z">
        <w:r w:rsidR="00EF0747" w:rsidRPr="000C32BE">
          <w:t>Failure Indication</w:t>
        </w:r>
      </w:ins>
      <w:ins w:id="133" w:author="Nord, Lars" w:date="2021-01-21T11:51:00Z">
        <w:r w:rsidR="00C1715C" w:rsidRPr="000C32BE">
          <w:t xml:space="preserve"> message </w:t>
        </w:r>
        <w:r w:rsidR="00382274" w:rsidRPr="000C32BE">
          <w:t xml:space="preserve">to </w:t>
        </w:r>
      </w:ins>
      <w:ins w:id="134" w:author="Nord, Lars" w:date="2021-01-21T11:11:00Z">
        <w:r w:rsidR="009A0269" w:rsidRPr="000C32BE">
          <w:t>notif</w:t>
        </w:r>
      </w:ins>
      <w:ins w:id="135" w:author="Nord, Lars" w:date="2021-01-21T11:51:00Z">
        <w:r w:rsidR="00382274" w:rsidRPr="000C32BE">
          <w:t>y</w:t>
        </w:r>
      </w:ins>
      <w:ins w:id="136" w:author="Nord, Lars" w:date="2021-01-21T11:11:00Z">
        <w:r w:rsidR="009A0269" w:rsidRPr="000C32BE">
          <w:t xml:space="preserve"> the S</w:t>
        </w:r>
      </w:ins>
      <w:ins w:id="137" w:author="Nord, Lars" w:date="2021-01-21T11:51:00Z">
        <w:r w:rsidR="00382274" w:rsidRPr="000C32BE">
          <w:t>ervin</w:t>
        </w:r>
      </w:ins>
      <w:ins w:id="138" w:author="Nord, Lars" w:date="2021-01-21T11:52:00Z">
        <w:r w:rsidR="00382274" w:rsidRPr="000C32BE">
          <w:t>g GW</w:t>
        </w:r>
        <w:r w:rsidR="00CE3921" w:rsidRPr="000C32BE">
          <w:t xml:space="preserve"> about the </w:t>
        </w:r>
        <w:r w:rsidR="00F066B9" w:rsidRPr="000C32BE">
          <w:t xml:space="preserve">UE </w:t>
        </w:r>
      </w:ins>
      <w:ins w:id="139" w:author="Nord, Lars" w:date="2021-01-21T11:53:00Z">
        <w:r w:rsidR="00F066B9" w:rsidRPr="000C32BE">
          <w:t>not accepting the pag</w:t>
        </w:r>
      </w:ins>
      <w:ins w:id="140" w:author="Lars" w:date="2021-01-27T09:23:00Z">
        <w:r w:rsidR="006664B3" w:rsidRPr="000C32BE">
          <w:t>e</w:t>
        </w:r>
      </w:ins>
      <w:ins w:id="141" w:author="Nord, Lars" w:date="2021-01-27T09:20:00Z">
        <w:r w:rsidR="00E307B5" w:rsidRPr="000C32BE">
          <w:t xml:space="preserve"> and no user plane radio b</w:t>
        </w:r>
      </w:ins>
      <w:ins w:id="142" w:author="Nord, Lars" w:date="2021-01-27T09:21:00Z">
        <w:r w:rsidR="00E307B5" w:rsidRPr="000C32BE">
          <w:t>earers will be established</w:t>
        </w:r>
      </w:ins>
      <w:ins w:id="143" w:author="Nord, Lars" w:date="2021-01-21T11:53:00Z">
        <w:r w:rsidR="00F066B9" w:rsidRPr="000C32BE">
          <w:t>.</w:t>
        </w:r>
      </w:ins>
      <w:ins w:id="144" w:author="Nord, Lars" w:date="2021-01-21T11:11:00Z">
        <w:r w:rsidR="009A0269" w:rsidRPr="000C32BE">
          <w:rPr>
            <w:rFonts w:eastAsia="Malgun Gothic"/>
            <w:lang w:eastAsia="ko-KR"/>
          </w:rPr>
          <w:t xml:space="preserve"> </w:t>
        </w:r>
      </w:ins>
      <w:ins w:id="145" w:author="Nord, Lars" w:date="2021-01-21T11:53:00Z">
        <w:r w:rsidR="00911859" w:rsidRPr="000C32BE">
          <w:rPr>
            <w:rFonts w:eastAsia="Malgun Gothic"/>
            <w:lang w:eastAsia="ko-KR"/>
          </w:rPr>
          <w:t>T</w:t>
        </w:r>
      </w:ins>
      <w:ins w:id="146" w:author="Nord, Lars" w:date="2021-01-21T11:11:00Z">
        <w:r w:rsidR="009A0269" w:rsidRPr="000C32BE">
          <w:rPr>
            <w:rFonts w:eastAsia="Malgun Gothic"/>
            <w:lang w:eastAsia="ko-KR"/>
          </w:rPr>
          <w:t xml:space="preserve">he UE </w:t>
        </w:r>
      </w:ins>
      <w:ins w:id="147" w:author="Nord, Lars" w:date="2021-01-27T09:21:00Z">
        <w:r w:rsidR="00A7416B" w:rsidRPr="000C32BE">
          <w:rPr>
            <w:rFonts w:eastAsia="Malgun Gothic"/>
            <w:lang w:eastAsia="ko-KR"/>
          </w:rPr>
          <w:t>remains</w:t>
        </w:r>
      </w:ins>
      <w:ins w:id="148" w:author="Nord, Lars" w:date="2021-01-21T11:11:00Z">
        <w:r w:rsidR="009A0269" w:rsidRPr="000C32BE">
          <w:rPr>
            <w:rFonts w:eastAsia="Malgun Gothic"/>
            <w:lang w:eastAsia="ko-KR"/>
          </w:rPr>
          <w:t xml:space="preserve"> reachable</w:t>
        </w:r>
      </w:ins>
      <w:ins w:id="149" w:author="Nord, Lars" w:date="2021-01-21T11:53:00Z">
        <w:r w:rsidR="00911859" w:rsidRPr="000C32BE">
          <w:rPr>
            <w:rFonts w:eastAsia="Malgun Gothic"/>
            <w:lang w:eastAsia="ko-KR"/>
          </w:rPr>
          <w:t xml:space="preserve"> for future</w:t>
        </w:r>
        <w:r w:rsidR="00D41E17" w:rsidRPr="000C32BE">
          <w:rPr>
            <w:rFonts w:eastAsia="Malgun Gothic"/>
            <w:lang w:eastAsia="ko-KR"/>
          </w:rPr>
          <w:t xml:space="preserve"> paging</w:t>
        </w:r>
      </w:ins>
      <w:ins w:id="150" w:author="Nord, Lars" w:date="2021-01-21T11:54:00Z">
        <w:r w:rsidR="00D41E17" w:rsidRPr="000C32BE">
          <w:rPr>
            <w:rFonts w:eastAsia="Malgun Gothic"/>
            <w:lang w:eastAsia="ko-KR"/>
          </w:rPr>
          <w:t xml:space="preserve"> attempts</w:t>
        </w:r>
      </w:ins>
      <w:ins w:id="151" w:author="Nord, Lars" w:date="2021-01-21T11:11:00Z">
        <w:r w:rsidR="009A0269" w:rsidRPr="000C32BE">
          <w:rPr>
            <w:rFonts w:eastAsia="Malgun Gothic"/>
            <w:lang w:eastAsia="ko-KR"/>
          </w:rPr>
          <w:t>.</w:t>
        </w:r>
      </w:ins>
    </w:p>
    <w:p w14:paraId="3F3178F6" w14:textId="15C895D4" w:rsidR="009A0269" w:rsidRPr="000C32BE" w:rsidRDefault="009A0269" w:rsidP="00646D48">
      <w:pPr>
        <w:pStyle w:val="NO"/>
      </w:pPr>
      <w:ins w:id="152" w:author="Nord, Lars" w:date="2021-01-21T11:11:00Z">
        <w:r w:rsidRPr="000C32BE">
          <w:rPr>
            <w:rFonts w:eastAsia="Malgun Gothic"/>
            <w:lang w:eastAsia="ko-KR"/>
          </w:rPr>
          <w:t>NOTE X:</w:t>
        </w:r>
        <w:r w:rsidRPr="000C32BE">
          <w:rPr>
            <w:rFonts w:eastAsia="Malgun Gothic"/>
            <w:lang w:eastAsia="ko-KR"/>
          </w:rPr>
          <w:tab/>
        </w:r>
      </w:ins>
      <w:ins w:id="153" w:author="Lars" w:date="2021-01-27T09:24:00Z">
        <w:r w:rsidR="00D137B5" w:rsidRPr="000C32BE">
          <w:rPr>
            <w:rFonts w:eastAsia="Malgun Gothic"/>
            <w:lang w:eastAsia="ko-KR"/>
          </w:rPr>
          <w:t>N</w:t>
        </w:r>
      </w:ins>
      <w:ins w:id="154" w:author="Nord, Lars" w:date="2021-01-21T11:11:00Z">
        <w:r w:rsidRPr="000C32BE">
          <w:rPr>
            <w:rFonts w:eastAsia="Malgun Gothic"/>
            <w:lang w:eastAsia="ko-KR"/>
          </w:rPr>
          <w:t xml:space="preserve">ew failure cause </w:t>
        </w:r>
      </w:ins>
      <w:ins w:id="155" w:author="Nord, Lars" w:date="2021-01-27T09:04:00Z">
        <w:r w:rsidR="00CB31F9" w:rsidRPr="000C32BE">
          <w:rPr>
            <w:rFonts w:eastAsia="Malgun Gothic"/>
            <w:lang w:eastAsia="ko-KR"/>
          </w:rPr>
          <w:t>i</w:t>
        </w:r>
      </w:ins>
      <w:ins w:id="156" w:author="Nord, Lars" w:date="2021-01-27T09:05:00Z">
        <w:r w:rsidR="00CB31F9" w:rsidRPr="000C32BE">
          <w:rPr>
            <w:rFonts w:eastAsia="Malgun Gothic"/>
            <w:lang w:eastAsia="ko-KR"/>
          </w:rPr>
          <w:t xml:space="preserve">n the Downlink Data Notification </w:t>
        </w:r>
      </w:ins>
      <w:ins w:id="157" w:author="Nord, Lars" w:date="2021-01-28T15:55:00Z">
        <w:r w:rsidR="00EF0747" w:rsidRPr="000C32BE">
          <w:rPr>
            <w:rFonts w:eastAsia="Malgun Gothic"/>
            <w:lang w:eastAsia="ko-KR"/>
          </w:rPr>
          <w:t>Failure Indication</w:t>
        </w:r>
      </w:ins>
      <w:ins w:id="158" w:author="Nord, Lars" w:date="2021-01-27T09:05:00Z">
        <w:r w:rsidR="00CB31F9" w:rsidRPr="000C32BE">
          <w:rPr>
            <w:rFonts w:eastAsia="Malgun Gothic"/>
            <w:lang w:eastAsia="ko-KR"/>
          </w:rPr>
          <w:t xml:space="preserve"> message </w:t>
        </w:r>
      </w:ins>
      <w:ins w:id="159" w:author="Nord, Lars" w:date="2021-01-21T11:11:00Z">
        <w:r w:rsidRPr="000C32BE">
          <w:rPr>
            <w:rFonts w:eastAsia="Malgun Gothic"/>
            <w:lang w:eastAsia="ko-KR"/>
          </w:rPr>
          <w:t xml:space="preserve">is </w:t>
        </w:r>
      </w:ins>
      <w:ins w:id="160" w:author="Nord, Lars" w:date="2021-01-27T09:05:00Z">
        <w:r w:rsidR="000267E1" w:rsidRPr="000C32BE">
          <w:rPr>
            <w:rFonts w:eastAsia="Malgun Gothic"/>
            <w:lang w:eastAsia="ko-KR"/>
          </w:rPr>
          <w:t xml:space="preserve">up to stage 3 to </w:t>
        </w:r>
      </w:ins>
      <w:ins w:id="161" w:author="Nord, Lars" w:date="2021-01-21T11:11:00Z">
        <w:r w:rsidRPr="000C32BE">
          <w:rPr>
            <w:rFonts w:eastAsia="Malgun Gothic"/>
            <w:lang w:eastAsia="ko-KR"/>
          </w:rPr>
          <w:t>define</w:t>
        </w:r>
      </w:ins>
      <w:ins w:id="162" w:author="Nord, Lars" w:date="2021-01-27T09:05:00Z">
        <w:r w:rsidR="000267E1" w:rsidRPr="000C32BE">
          <w:rPr>
            <w:rFonts w:eastAsia="Malgun Gothic"/>
            <w:lang w:eastAsia="ko-KR"/>
          </w:rPr>
          <w:t>.</w:t>
        </w:r>
      </w:ins>
      <w:ins w:id="163" w:author="Nord, Lars" w:date="2021-01-21T11:11:00Z">
        <w:r w:rsidRPr="000C32BE">
          <w:rPr>
            <w:rFonts w:eastAsia="Malgun Gothic"/>
            <w:lang w:eastAsia="ko-KR"/>
          </w:rPr>
          <w:t xml:space="preserve"> </w:t>
        </w:r>
      </w:ins>
      <w:ins w:id="164" w:author="Nord, Lars" w:date="2021-01-27T09:06:00Z">
        <w:r w:rsidR="001C33E6" w:rsidRPr="000C32BE">
          <w:rPr>
            <w:rFonts w:eastAsia="Malgun Gothic"/>
            <w:lang w:eastAsia="ko-KR"/>
          </w:rPr>
          <w:t>L</w:t>
        </w:r>
      </w:ins>
      <w:ins w:id="165" w:author="Nord, Lars" w:date="2021-01-21T11:11:00Z">
        <w:r w:rsidRPr="000C32BE">
          <w:rPr>
            <w:rFonts w:eastAsia="Malgun Gothic"/>
            <w:lang w:eastAsia="ko-KR"/>
          </w:rPr>
          <w:t xml:space="preserve">ater MT triggered services </w:t>
        </w:r>
      </w:ins>
      <w:ins w:id="166" w:author="Nord, Lars" w:date="2021-01-27T09:22:00Z">
        <w:r w:rsidR="00D20B80" w:rsidRPr="000C32BE">
          <w:rPr>
            <w:rFonts w:eastAsia="Malgun Gothic"/>
            <w:lang w:eastAsia="ko-KR"/>
          </w:rPr>
          <w:t xml:space="preserve">may </w:t>
        </w:r>
      </w:ins>
      <w:ins w:id="167" w:author="Nord, Lars" w:date="2021-01-21T11:11:00Z">
        <w:r w:rsidRPr="000C32BE">
          <w:rPr>
            <w:rFonts w:eastAsia="Malgun Gothic"/>
            <w:lang w:eastAsia="ko-KR"/>
          </w:rPr>
          <w:t>still trigger new paging events for the UE.</w:t>
        </w:r>
      </w:ins>
    </w:p>
    <w:p w14:paraId="3CDA0869" w14:textId="77777777" w:rsidR="006618F9" w:rsidRPr="000C32BE" w:rsidRDefault="006618F9" w:rsidP="006618F9">
      <w:pPr>
        <w:pStyle w:val="B1"/>
      </w:pPr>
      <w:r w:rsidRPr="000C32BE">
        <w:tab/>
        <w:t>Upon reception of paging indication in UTRAN or GERAN access, the MS shall respond in respective access as specified TS 24.008 [47] and the SGSN shall notify the S</w:t>
      </w:r>
      <w:r w:rsidRPr="000C32BE">
        <w:noBreakHyphen/>
        <w:t>GW.</w:t>
      </w:r>
    </w:p>
    <w:p w14:paraId="138171C6" w14:textId="77777777" w:rsidR="006618F9" w:rsidRPr="000C32BE" w:rsidRDefault="006618F9" w:rsidP="006618F9">
      <w:pPr>
        <w:pStyle w:val="B1"/>
      </w:pPr>
      <w:r w:rsidRPr="000C32BE">
        <w:tab/>
        <w:t>The MME and/or SGSN supervises the paging procedure with a timer. If the MME and/or SGSN receives no response from the UE to the Paging Request message, it may repeat the paging according to any applicable paging strategy described in step 2.</w:t>
      </w:r>
    </w:p>
    <w:p w14:paraId="67F6734C" w14:textId="77777777" w:rsidR="006618F9" w:rsidRPr="00990165" w:rsidRDefault="006618F9" w:rsidP="006618F9">
      <w:pPr>
        <w:pStyle w:val="B1"/>
      </w:pPr>
      <w:r w:rsidRPr="000C32BE">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w:t>
      </w:r>
      <w:r w:rsidRPr="00990165">
        <w:t xml:space="preserve"> the MME or SGSN is aware of an ongoing MM </w:t>
      </w:r>
      <w:r w:rsidRPr="00990165">
        <w:lastRenderedPageBreak/>
        <w:t>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74B2178D" w14:textId="77777777" w:rsidR="006618F9" w:rsidRPr="00990165" w:rsidRDefault="006618F9" w:rsidP="006618F9">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6F3E8078" w14:textId="77777777" w:rsidR="006618F9" w:rsidRPr="00990165" w:rsidRDefault="006618F9" w:rsidP="006618F9">
      <w:pPr>
        <w:pStyle w:val="B1"/>
      </w:pPr>
      <w:r w:rsidRPr="00990165">
        <w:t>6a.</w:t>
      </w:r>
      <w:r w:rsidRPr="00990165">
        <w:tab/>
        <w:t>If ISR is activated and paging response is received in E</w:t>
      </w:r>
      <w:r w:rsidRPr="00990165">
        <w:noBreakHyphen/>
        <w:t>UTRAN access the Serving GW sends a "Stop Paging" message to the SGSN.</w:t>
      </w:r>
    </w:p>
    <w:p w14:paraId="4BD36C5C" w14:textId="77777777" w:rsidR="006618F9" w:rsidRPr="00990165" w:rsidRDefault="006618F9" w:rsidP="006618F9">
      <w:pPr>
        <w:pStyle w:val="B1"/>
      </w:pPr>
      <w:r w:rsidRPr="00990165">
        <w:t>6b.</w:t>
      </w:r>
      <w:r w:rsidRPr="00990165">
        <w:tab/>
        <w:t>If ISR is activated and paging response is received in UTRAN or GERAN access the Serving GW sends a "Stop Paging" message to the MME.</w:t>
      </w:r>
    </w:p>
    <w:p w14:paraId="08F0ED80" w14:textId="77777777" w:rsidR="006618F9" w:rsidRPr="00990165" w:rsidRDefault="006618F9" w:rsidP="006618F9">
      <w:r w:rsidRPr="00990165">
        <w:t>The Serving GW transmits downlink data towards the UE via the RAT which performed the Service Request procedure.</w:t>
      </w:r>
    </w:p>
    <w:p w14:paraId="1DD40671" w14:textId="77777777" w:rsidR="006618F9" w:rsidRPr="00990165" w:rsidRDefault="006618F9" w:rsidP="006618F9">
      <w:r w:rsidRPr="00990165">
        <w:t xml:space="preserve">For a LIPA PDN connection, after the UE enters connected mode, the packets buffered in the L-GW are forwarded to the </w:t>
      </w:r>
      <w:proofErr w:type="spellStart"/>
      <w:r w:rsidRPr="00990165">
        <w:t>HeNB</w:t>
      </w:r>
      <w:proofErr w:type="spellEnd"/>
      <w:r w:rsidRPr="00990165">
        <w:t xml:space="preserve"> on the direct path. If the UE enters connected mode at a different cell than the one where the L-GW is </w:t>
      </w:r>
      <w:proofErr w:type="spellStart"/>
      <w:r w:rsidRPr="00990165">
        <w:t>colocated</w:t>
      </w:r>
      <w:proofErr w:type="spellEnd"/>
      <w:r w:rsidRPr="00990165">
        <w:t>, the MME shall deactivate the LIPA PDN connection as defined in clause 5.3.4.1 step 2.</w:t>
      </w:r>
    </w:p>
    <w:p w14:paraId="6A07E6B4" w14:textId="42EEA25F" w:rsidR="006618F9" w:rsidRDefault="006618F9" w:rsidP="006618F9">
      <w:r w:rsidRPr="00990165">
        <w:t xml:space="preserve">If the network triggered service request fails due to no response from the UE, then MME and/or SGSN may </w:t>
      </w:r>
      <w:proofErr w:type="spellStart"/>
      <w:r w:rsidRPr="00990165">
        <w:t>based</w:t>
      </w:r>
      <w:proofErr w:type="spellEnd"/>
      <w:r w:rsidRPr="00990165">
        <w:t xml:space="preserve"> on operator policy initiate the Dedicated Bearer Deactivation procedure for preserved GBR bearers. For details, see clause 5.4.4.2 for MME and TS</w:t>
      </w:r>
      <w:r>
        <w:t> </w:t>
      </w:r>
      <w:r w:rsidRPr="00990165">
        <w:t>23.060</w:t>
      </w:r>
      <w:r>
        <w:t> </w:t>
      </w:r>
      <w:r w:rsidRPr="00990165">
        <w:t>[7] for SGSN.</w:t>
      </w:r>
    </w:p>
    <w:p w14:paraId="09861B58" w14:textId="77777777" w:rsidR="0001385D" w:rsidRDefault="0001385D" w:rsidP="0001385D">
      <w:pPr>
        <w:pStyle w:val="B1"/>
      </w:pPr>
    </w:p>
    <w:p w14:paraId="78D3ABC6" w14:textId="77777777" w:rsidR="0001385D" w:rsidRDefault="0001385D" w:rsidP="0001385D">
      <w:pPr>
        <w:spacing w:after="0"/>
        <w:rPr>
          <w:noProof/>
        </w:rPr>
      </w:pPr>
    </w:p>
    <w:p w14:paraId="6B71BC98" w14:textId="11199B33" w:rsidR="0001385D" w:rsidRPr="00370E34" w:rsidRDefault="0001385D" w:rsidP="0001385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w:t>
      </w:r>
      <w:r>
        <w:rPr>
          <w:rFonts w:cs="Arial"/>
          <w:color w:val="FF0000"/>
          <w:sz w:val="36"/>
          <w:szCs w:val="48"/>
        </w:rPr>
        <w:t>S</w:t>
      </w:r>
      <w:r w:rsidRPr="00FD6540">
        <w:rPr>
          <w:rFonts w:cs="Arial"/>
          <w:color w:val="FF0000"/>
          <w:sz w:val="36"/>
          <w:szCs w:val="48"/>
        </w:rPr>
        <w:t xml:space="preserve"> *****</w:t>
      </w:r>
      <w:bookmarkEnd w:id="28"/>
      <w:bookmarkEnd w:id="29"/>
      <w:bookmarkEnd w:id="46"/>
      <w:bookmarkEnd w:id="47"/>
      <w:bookmarkEnd w:id="48"/>
      <w:bookmarkEnd w:id="49"/>
      <w:bookmarkEnd w:id="50"/>
      <w:bookmarkEnd w:id="51"/>
      <w:bookmarkEnd w:id="52"/>
      <w:bookmarkEnd w:id="53"/>
      <w:bookmarkEnd w:id="54"/>
      <w:bookmarkEnd w:id="55"/>
      <w:bookmarkEnd w:id="56"/>
      <w:bookmarkEnd w:id="57"/>
      <w:bookmarkEnd w:id="58"/>
    </w:p>
    <w:sectPr w:rsidR="0001385D" w:rsidRPr="00370E34" w:rsidSect="000B7FED">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1" w:author="Nord, Lars" w:date="2021-01-27T08:48:00Z" w:initials="NL">
    <w:p w14:paraId="13C22CD7" w14:textId="77777777" w:rsidR="008C2143" w:rsidRDefault="008C2143" w:rsidP="008C2143">
      <w:pPr>
        <w:pStyle w:val="CommentText"/>
      </w:pPr>
      <w:r>
        <w:rPr>
          <w:rStyle w:val="CommentReference"/>
        </w:rPr>
        <w:annotationRef/>
      </w:r>
      <w:r>
        <w:t>This part can use the bulleted format as proposed in the “Leaving” CR.</w:t>
      </w:r>
    </w:p>
    <w:p w14:paraId="1B3EECE7" w14:textId="77777777" w:rsidR="008C2143" w:rsidRDefault="008C2143" w:rsidP="008C2143">
      <w:pPr>
        <w:pStyle w:val="CommentText"/>
      </w:pPr>
    </w:p>
    <w:p w14:paraId="55A645A7" w14:textId="5813279E" w:rsidR="008C2143" w:rsidRDefault="008C2143" w:rsidP="008C2143">
      <w:pPr>
        <w:pStyle w:val="CommentText"/>
      </w:pPr>
      <w:r>
        <w:t>Here I priopose to only discuss how such bullet x) would be formulated for the “Busy Indication”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5A645A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A645A7" w16cid:durableId="23BBA74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DFBBA0" w14:textId="77777777" w:rsidR="00EB7FF6" w:rsidRDefault="00EB7FF6">
      <w:r>
        <w:separator/>
      </w:r>
    </w:p>
  </w:endnote>
  <w:endnote w:type="continuationSeparator" w:id="0">
    <w:p w14:paraId="6A2C03F3" w14:textId="77777777" w:rsidR="00EB7FF6" w:rsidRDefault="00EB7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E9F5D" w14:textId="77777777" w:rsidR="009B4087" w:rsidRDefault="009B40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E81DE9" w14:textId="77777777" w:rsidR="009B4087" w:rsidRDefault="009B40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7680D" w14:textId="77777777" w:rsidR="009B4087" w:rsidRDefault="009B40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F351CF" w14:textId="77777777" w:rsidR="00EB7FF6" w:rsidRDefault="00EB7FF6">
      <w:r>
        <w:separator/>
      </w:r>
    </w:p>
  </w:footnote>
  <w:footnote w:type="continuationSeparator" w:id="0">
    <w:p w14:paraId="31437511" w14:textId="77777777" w:rsidR="00EB7FF6" w:rsidRDefault="00EB7F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26C34" w:rsidRDefault="00026C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26C34" w:rsidRDefault="00026C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FB51990"/>
    <w:multiLevelType w:val="hybridMultilevel"/>
    <w:tmpl w:val="11CC0C26"/>
    <w:lvl w:ilvl="0" w:tplc="04090015">
      <w:start w:val="1"/>
      <w:numFmt w:val="upperLetter"/>
      <w:lvlText w:val="%1."/>
      <w:lvlJc w:val="left"/>
      <w:pPr>
        <w:ind w:left="360" w:hanging="360"/>
      </w:pPr>
    </w:lvl>
    <w:lvl w:ilvl="1" w:tplc="99304A6C">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user">
    <w15:presenceInfo w15:providerId="None" w15:userId="intel user"/>
  </w15:person>
  <w15:person w15:author="intel user r04">
    <w15:presenceInfo w15:providerId="None" w15:userId="intel user r04"/>
  </w15:person>
  <w15:person w15:author="Nord, Lars">
    <w15:presenceInfo w15:providerId="AD" w15:userId="S::Lars.Nord@sony.com::c86407c5-7eca-44d1-a9bb-afe13fa7bdad"/>
  </w15:person>
  <w15:person w15:author="Lars">
    <w15:presenceInfo w15:providerId="AD" w15:userId="S::Lars.Nord@sony.com::c86407c5-7eca-44d1-a9bb-afe13fa7b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57"/>
    <w:rsid w:val="000022EF"/>
    <w:rsid w:val="000106C2"/>
    <w:rsid w:val="0001385D"/>
    <w:rsid w:val="00022E4A"/>
    <w:rsid w:val="000267E1"/>
    <w:rsid w:val="00026C34"/>
    <w:rsid w:val="000376A6"/>
    <w:rsid w:val="0004185D"/>
    <w:rsid w:val="0006324A"/>
    <w:rsid w:val="000700E2"/>
    <w:rsid w:val="00082FD9"/>
    <w:rsid w:val="0008531B"/>
    <w:rsid w:val="00087D65"/>
    <w:rsid w:val="00094C32"/>
    <w:rsid w:val="000A6394"/>
    <w:rsid w:val="000B2839"/>
    <w:rsid w:val="000B76B7"/>
    <w:rsid w:val="000B7FED"/>
    <w:rsid w:val="000C038A"/>
    <w:rsid w:val="000C32BE"/>
    <w:rsid w:val="000C586C"/>
    <w:rsid w:val="000C6598"/>
    <w:rsid w:val="000D44B3"/>
    <w:rsid w:val="000E00D0"/>
    <w:rsid w:val="000F33E3"/>
    <w:rsid w:val="00101348"/>
    <w:rsid w:val="00105161"/>
    <w:rsid w:val="00105ABE"/>
    <w:rsid w:val="001122E5"/>
    <w:rsid w:val="0011736E"/>
    <w:rsid w:val="0013455C"/>
    <w:rsid w:val="00145D43"/>
    <w:rsid w:val="0014642D"/>
    <w:rsid w:val="0015600B"/>
    <w:rsid w:val="0018394B"/>
    <w:rsid w:val="00191FC0"/>
    <w:rsid w:val="00192C46"/>
    <w:rsid w:val="001937D7"/>
    <w:rsid w:val="00195A62"/>
    <w:rsid w:val="001A08B3"/>
    <w:rsid w:val="001A38D8"/>
    <w:rsid w:val="001A3CD3"/>
    <w:rsid w:val="001A7B60"/>
    <w:rsid w:val="001B52F0"/>
    <w:rsid w:val="001B6DF0"/>
    <w:rsid w:val="001B7A65"/>
    <w:rsid w:val="001B7FA6"/>
    <w:rsid w:val="001C33E6"/>
    <w:rsid w:val="001D04EF"/>
    <w:rsid w:val="001E41F3"/>
    <w:rsid w:val="001E64EE"/>
    <w:rsid w:val="001F7866"/>
    <w:rsid w:val="0020489C"/>
    <w:rsid w:val="0021404D"/>
    <w:rsid w:val="002200B2"/>
    <w:rsid w:val="002301FC"/>
    <w:rsid w:val="002373CB"/>
    <w:rsid w:val="002378FD"/>
    <w:rsid w:val="002443FD"/>
    <w:rsid w:val="00245449"/>
    <w:rsid w:val="00250899"/>
    <w:rsid w:val="0026004D"/>
    <w:rsid w:val="002640DD"/>
    <w:rsid w:val="0026719C"/>
    <w:rsid w:val="00275D12"/>
    <w:rsid w:val="00277944"/>
    <w:rsid w:val="00284FEB"/>
    <w:rsid w:val="002860C4"/>
    <w:rsid w:val="002A3C4F"/>
    <w:rsid w:val="002A3EF7"/>
    <w:rsid w:val="002A5362"/>
    <w:rsid w:val="002B5741"/>
    <w:rsid w:val="002C6A58"/>
    <w:rsid w:val="002E472E"/>
    <w:rsid w:val="002E7C42"/>
    <w:rsid w:val="002F308E"/>
    <w:rsid w:val="002F5776"/>
    <w:rsid w:val="002F5947"/>
    <w:rsid w:val="00305409"/>
    <w:rsid w:val="00313494"/>
    <w:rsid w:val="00320312"/>
    <w:rsid w:val="00320EE3"/>
    <w:rsid w:val="00336A41"/>
    <w:rsid w:val="0034434C"/>
    <w:rsid w:val="00347CD6"/>
    <w:rsid w:val="00356820"/>
    <w:rsid w:val="00356BFC"/>
    <w:rsid w:val="003609EF"/>
    <w:rsid w:val="0036231A"/>
    <w:rsid w:val="0036641F"/>
    <w:rsid w:val="00370E34"/>
    <w:rsid w:val="00374DD4"/>
    <w:rsid w:val="00382274"/>
    <w:rsid w:val="003A3679"/>
    <w:rsid w:val="003A7EB0"/>
    <w:rsid w:val="003C1D77"/>
    <w:rsid w:val="003C467C"/>
    <w:rsid w:val="003C6F95"/>
    <w:rsid w:val="003D5277"/>
    <w:rsid w:val="003E1A36"/>
    <w:rsid w:val="003E2DA4"/>
    <w:rsid w:val="003E4DF4"/>
    <w:rsid w:val="003E69A2"/>
    <w:rsid w:val="003F1822"/>
    <w:rsid w:val="004061D6"/>
    <w:rsid w:val="004069DC"/>
    <w:rsid w:val="00407E80"/>
    <w:rsid w:val="00410371"/>
    <w:rsid w:val="004231DB"/>
    <w:rsid w:val="004242F1"/>
    <w:rsid w:val="00431CDE"/>
    <w:rsid w:val="004553FA"/>
    <w:rsid w:val="00460134"/>
    <w:rsid w:val="004710A7"/>
    <w:rsid w:val="00480783"/>
    <w:rsid w:val="00483DAF"/>
    <w:rsid w:val="00495D07"/>
    <w:rsid w:val="0049789B"/>
    <w:rsid w:val="004B39C3"/>
    <w:rsid w:val="004B6DA3"/>
    <w:rsid w:val="004B75B7"/>
    <w:rsid w:val="004C00D4"/>
    <w:rsid w:val="004C2839"/>
    <w:rsid w:val="004D1C0E"/>
    <w:rsid w:val="004D6157"/>
    <w:rsid w:val="00502970"/>
    <w:rsid w:val="00505397"/>
    <w:rsid w:val="00512265"/>
    <w:rsid w:val="0051580D"/>
    <w:rsid w:val="00525671"/>
    <w:rsid w:val="00525A40"/>
    <w:rsid w:val="0053478F"/>
    <w:rsid w:val="00540F82"/>
    <w:rsid w:val="00545038"/>
    <w:rsid w:val="00545B0C"/>
    <w:rsid w:val="00547111"/>
    <w:rsid w:val="005472E6"/>
    <w:rsid w:val="00563314"/>
    <w:rsid w:val="005707AD"/>
    <w:rsid w:val="00573CAE"/>
    <w:rsid w:val="00592D74"/>
    <w:rsid w:val="005C108C"/>
    <w:rsid w:val="005C3211"/>
    <w:rsid w:val="005E245C"/>
    <w:rsid w:val="005E2C44"/>
    <w:rsid w:val="005E4AC3"/>
    <w:rsid w:val="005F26B5"/>
    <w:rsid w:val="00601C2B"/>
    <w:rsid w:val="006045E1"/>
    <w:rsid w:val="00606EB4"/>
    <w:rsid w:val="00607324"/>
    <w:rsid w:val="0061798B"/>
    <w:rsid w:val="00621188"/>
    <w:rsid w:val="006227E4"/>
    <w:rsid w:val="0062385E"/>
    <w:rsid w:val="006257ED"/>
    <w:rsid w:val="00626CC6"/>
    <w:rsid w:val="0064125E"/>
    <w:rsid w:val="0064368A"/>
    <w:rsid w:val="00646D48"/>
    <w:rsid w:val="006501A5"/>
    <w:rsid w:val="006618F9"/>
    <w:rsid w:val="00662A5E"/>
    <w:rsid w:val="00665C47"/>
    <w:rsid w:val="006664B3"/>
    <w:rsid w:val="00672C2F"/>
    <w:rsid w:val="00674D17"/>
    <w:rsid w:val="006802E1"/>
    <w:rsid w:val="00683AD9"/>
    <w:rsid w:val="00691EA4"/>
    <w:rsid w:val="0069264B"/>
    <w:rsid w:val="00693E51"/>
    <w:rsid w:val="00695808"/>
    <w:rsid w:val="006A0D44"/>
    <w:rsid w:val="006A2944"/>
    <w:rsid w:val="006B0C55"/>
    <w:rsid w:val="006B2532"/>
    <w:rsid w:val="006B3CFA"/>
    <w:rsid w:val="006B46FB"/>
    <w:rsid w:val="006C1621"/>
    <w:rsid w:val="006E0F4C"/>
    <w:rsid w:val="006E21FB"/>
    <w:rsid w:val="006E5542"/>
    <w:rsid w:val="006E7030"/>
    <w:rsid w:val="006F13EF"/>
    <w:rsid w:val="006F7A17"/>
    <w:rsid w:val="007142DA"/>
    <w:rsid w:val="00715A4F"/>
    <w:rsid w:val="00716027"/>
    <w:rsid w:val="007176FF"/>
    <w:rsid w:val="00717F20"/>
    <w:rsid w:val="007251CA"/>
    <w:rsid w:val="00733F55"/>
    <w:rsid w:val="0077067C"/>
    <w:rsid w:val="007779A0"/>
    <w:rsid w:val="00780B7A"/>
    <w:rsid w:val="0079209A"/>
    <w:rsid w:val="00792342"/>
    <w:rsid w:val="00792D78"/>
    <w:rsid w:val="0079344B"/>
    <w:rsid w:val="007977A8"/>
    <w:rsid w:val="007978C7"/>
    <w:rsid w:val="00797A3B"/>
    <w:rsid w:val="007A4A22"/>
    <w:rsid w:val="007A4AFA"/>
    <w:rsid w:val="007B512A"/>
    <w:rsid w:val="007C2097"/>
    <w:rsid w:val="007D3C09"/>
    <w:rsid w:val="007D6A07"/>
    <w:rsid w:val="007E01B7"/>
    <w:rsid w:val="007E10DB"/>
    <w:rsid w:val="007F238C"/>
    <w:rsid w:val="007F255A"/>
    <w:rsid w:val="007F4FE1"/>
    <w:rsid w:val="007F7259"/>
    <w:rsid w:val="007F78E6"/>
    <w:rsid w:val="00802F19"/>
    <w:rsid w:val="008040A8"/>
    <w:rsid w:val="00804437"/>
    <w:rsid w:val="0080537B"/>
    <w:rsid w:val="0080593D"/>
    <w:rsid w:val="00816F3D"/>
    <w:rsid w:val="00822693"/>
    <w:rsid w:val="008238BD"/>
    <w:rsid w:val="00826BF5"/>
    <w:rsid w:val="008279FA"/>
    <w:rsid w:val="00831840"/>
    <w:rsid w:val="00852970"/>
    <w:rsid w:val="008626E7"/>
    <w:rsid w:val="008634F7"/>
    <w:rsid w:val="00866408"/>
    <w:rsid w:val="00866E6D"/>
    <w:rsid w:val="00870EE7"/>
    <w:rsid w:val="00873372"/>
    <w:rsid w:val="008863B9"/>
    <w:rsid w:val="008931E3"/>
    <w:rsid w:val="008A0BE0"/>
    <w:rsid w:val="008A45A6"/>
    <w:rsid w:val="008B7E51"/>
    <w:rsid w:val="008C2143"/>
    <w:rsid w:val="008D2906"/>
    <w:rsid w:val="008D5653"/>
    <w:rsid w:val="008E2932"/>
    <w:rsid w:val="008F0111"/>
    <w:rsid w:val="008F3789"/>
    <w:rsid w:val="008F686C"/>
    <w:rsid w:val="0090620E"/>
    <w:rsid w:val="00910F8F"/>
    <w:rsid w:val="00911859"/>
    <w:rsid w:val="00913957"/>
    <w:rsid w:val="009148DE"/>
    <w:rsid w:val="00916BD6"/>
    <w:rsid w:val="00917B04"/>
    <w:rsid w:val="00932FE6"/>
    <w:rsid w:val="00941E30"/>
    <w:rsid w:val="00951C30"/>
    <w:rsid w:val="00966C8F"/>
    <w:rsid w:val="00974D4C"/>
    <w:rsid w:val="009777D9"/>
    <w:rsid w:val="00991B88"/>
    <w:rsid w:val="00994DA8"/>
    <w:rsid w:val="009A0269"/>
    <w:rsid w:val="009A43C9"/>
    <w:rsid w:val="009A5017"/>
    <w:rsid w:val="009A5753"/>
    <w:rsid w:val="009A579D"/>
    <w:rsid w:val="009A65EA"/>
    <w:rsid w:val="009B4087"/>
    <w:rsid w:val="009C289B"/>
    <w:rsid w:val="009C2A48"/>
    <w:rsid w:val="009E1DD7"/>
    <w:rsid w:val="009E2768"/>
    <w:rsid w:val="009E3297"/>
    <w:rsid w:val="009F0A54"/>
    <w:rsid w:val="009F734F"/>
    <w:rsid w:val="00A15CD1"/>
    <w:rsid w:val="00A246B6"/>
    <w:rsid w:val="00A3242C"/>
    <w:rsid w:val="00A41C9D"/>
    <w:rsid w:val="00A47E70"/>
    <w:rsid w:val="00A50CF0"/>
    <w:rsid w:val="00A61517"/>
    <w:rsid w:val="00A658D0"/>
    <w:rsid w:val="00A7416B"/>
    <w:rsid w:val="00A75116"/>
    <w:rsid w:val="00A7671C"/>
    <w:rsid w:val="00A83596"/>
    <w:rsid w:val="00A83909"/>
    <w:rsid w:val="00A85394"/>
    <w:rsid w:val="00A8566A"/>
    <w:rsid w:val="00AA2CBC"/>
    <w:rsid w:val="00AB5A9D"/>
    <w:rsid w:val="00AC5820"/>
    <w:rsid w:val="00AD1CD8"/>
    <w:rsid w:val="00AD2B38"/>
    <w:rsid w:val="00AD6487"/>
    <w:rsid w:val="00AD7DE0"/>
    <w:rsid w:val="00AE10BE"/>
    <w:rsid w:val="00AE7A99"/>
    <w:rsid w:val="00AF3C4D"/>
    <w:rsid w:val="00AF3F94"/>
    <w:rsid w:val="00B11FD8"/>
    <w:rsid w:val="00B13E4C"/>
    <w:rsid w:val="00B173F7"/>
    <w:rsid w:val="00B17CBF"/>
    <w:rsid w:val="00B258BB"/>
    <w:rsid w:val="00B42F10"/>
    <w:rsid w:val="00B43125"/>
    <w:rsid w:val="00B56237"/>
    <w:rsid w:val="00B65846"/>
    <w:rsid w:val="00B67B97"/>
    <w:rsid w:val="00B80612"/>
    <w:rsid w:val="00B85E69"/>
    <w:rsid w:val="00B968C8"/>
    <w:rsid w:val="00B96FDE"/>
    <w:rsid w:val="00BA3EC5"/>
    <w:rsid w:val="00BA51D9"/>
    <w:rsid w:val="00BB5DFC"/>
    <w:rsid w:val="00BD279D"/>
    <w:rsid w:val="00BD38B4"/>
    <w:rsid w:val="00BD6BB8"/>
    <w:rsid w:val="00BE51EA"/>
    <w:rsid w:val="00BF0963"/>
    <w:rsid w:val="00BF1599"/>
    <w:rsid w:val="00BF5FF4"/>
    <w:rsid w:val="00C07D6C"/>
    <w:rsid w:val="00C1332A"/>
    <w:rsid w:val="00C15178"/>
    <w:rsid w:val="00C15AF1"/>
    <w:rsid w:val="00C15CCF"/>
    <w:rsid w:val="00C1715C"/>
    <w:rsid w:val="00C41630"/>
    <w:rsid w:val="00C4252A"/>
    <w:rsid w:val="00C472FD"/>
    <w:rsid w:val="00C47DAA"/>
    <w:rsid w:val="00C66BA2"/>
    <w:rsid w:val="00C72D32"/>
    <w:rsid w:val="00C77E5B"/>
    <w:rsid w:val="00C805C9"/>
    <w:rsid w:val="00C92349"/>
    <w:rsid w:val="00C95985"/>
    <w:rsid w:val="00CA6405"/>
    <w:rsid w:val="00CA70BB"/>
    <w:rsid w:val="00CB078F"/>
    <w:rsid w:val="00CB31F9"/>
    <w:rsid w:val="00CC5026"/>
    <w:rsid w:val="00CC68D0"/>
    <w:rsid w:val="00CC7DD1"/>
    <w:rsid w:val="00CE3921"/>
    <w:rsid w:val="00D0282B"/>
    <w:rsid w:val="00D02FE3"/>
    <w:rsid w:val="00D03F9A"/>
    <w:rsid w:val="00D06D51"/>
    <w:rsid w:val="00D137B5"/>
    <w:rsid w:val="00D20B80"/>
    <w:rsid w:val="00D24991"/>
    <w:rsid w:val="00D31C88"/>
    <w:rsid w:val="00D41E17"/>
    <w:rsid w:val="00D45002"/>
    <w:rsid w:val="00D4530F"/>
    <w:rsid w:val="00D47488"/>
    <w:rsid w:val="00D50255"/>
    <w:rsid w:val="00D56437"/>
    <w:rsid w:val="00D6607B"/>
    <w:rsid w:val="00D66520"/>
    <w:rsid w:val="00D674F7"/>
    <w:rsid w:val="00D7230F"/>
    <w:rsid w:val="00DB11C6"/>
    <w:rsid w:val="00DB1887"/>
    <w:rsid w:val="00DC0C84"/>
    <w:rsid w:val="00DC1458"/>
    <w:rsid w:val="00DC65CC"/>
    <w:rsid w:val="00DE34CF"/>
    <w:rsid w:val="00DF0FBA"/>
    <w:rsid w:val="00E11F78"/>
    <w:rsid w:val="00E13F3D"/>
    <w:rsid w:val="00E172D9"/>
    <w:rsid w:val="00E307B5"/>
    <w:rsid w:val="00E34898"/>
    <w:rsid w:val="00E409B3"/>
    <w:rsid w:val="00E50823"/>
    <w:rsid w:val="00E50D6D"/>
    <w:rsid w:val="00E625D6"/>
    <w:rsid w:val="00E87164"/>
    <w:rsid w:val="00E9174D"/>
    <w:rsid w:val="00EB09B7"/>
    <w:rsid w:val="00EB5ECA"/>
    <w:rsid w:val="00EB7FF6"/>
    <w:rsid w:val="00ED1251"/>
    <w:rsid w:val="00EE7D7C"/>
    <w:rsid w:val="00EF0747"/>
    <w:rsid w:val="00F020FD"/>
    <w:rsid w:val="00F066B9"/>
    <w:rsid w:val="00F1207F"/>
    <w:rsid w:val="00F25D98"/>
    <w:rsid w:val="00F300FB"/>
    <w:rsid w:val="00F45CFA"/>
    <w:rsid w:val="00F473B9"/>
    <w:rsid w:val="00F63086"/>
    <w:rsid w:val="00F81376"/>
    <w:rsid w:val="00FA74F8"/>
    <w:rsid w:val="00FB5CB6"/>
    <w:rsid w:val="00FB6386"/>
    <w:rsid w:val="00FE23C9"/>
    <w:rsid w:val="00FE5CED"/>
    <w:rsid w:val="00FF3243"/>
    <w:rsid w:val="00FF7FA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styleId="UnresolvedMention">
    <w:name w:val="Unresolved Mention"/>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2.emf"/><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3.bin"/><Relationship Id="rId28" Type="http://schemas.openxmlformats.org/officeDocument/2006/relationships/header" Target="header3.xml"/><Relationship Id="rId10" Type="http://schemas.openxmlformats.org/officeDocument/2006/relationships/footnotes" Target="footnotes.xml"/><Relationship Id="rId19" Type="http://schemas.microsoft.com/office/2016/09/relationships/commentsIds" Target="commentsIds.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942E19-D377-406E-AF78-78155938255B}">
  <ds:schemaRefs>
    <ds:schemaRef ds:uri="http://schemas.openxmlformats.org/officeDocument/2006/bibliography"/>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6454</Words>
  <Characters>35500</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r04</cp:lastModifiedBy>
  <cp:revision>10</cp:revision>
  <cp:lastPrinted>1900-01-01T05:00:00Z</cp:lastPrinted>
  <dcterms:created xsi:type="dcterms:W3CDTF">2021-03-02T10:58:00Z</dcterms:created>
  <dcterms:modified xsi:type="dcterms:W3CDTF">2021-03-03T09:20:00Z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